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093A9F0"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r w:rsidR="003871B9" w:rsidRPr="003871B9">
        <w:rPr>
          <w:b/>
          <w:i/>
          <w:noProof/>
          <w:sz w:val="28"/>
        </w:rPr>
        <w:t>S2-2000333</w:t>
      </w:r>
    </w:p>
    <w:p w14:paraId="1F421BFA" w14:textId="658CC513"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E0B2A2D" w:rsidR="00C8687C" w:rsidRDefault="0090409A">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9C9EE24" w:rsidR="00C8687C" w:rsidRDefault="003871B9">
            <w:pPr>
              <w:pStyle w:val="CRCoverPage"/>
              <w:spacing w:after="0"/>
              <w:rPr>
                <w:noProof/>
              </w:rPr>
            </w:pPr>
            <w:r>
              <w:rPr>
                <w:b/>
                <w:noProof/>
                <w:sz w:val="28"/>
              </w:rPr>
              <w:t>3576</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9DDAA3A" w:rsidR="00C8687C" w:rsidRDefault="008C1426">
            <w:pPr>
              <w:pStyle w:val="CRCoverPage"/>
              <w:spacing w:after="0"/>
              <w:jc w:val="center"/>
              <w:rPr>
                <w:noProof/>
                <w:sz w:val="28"/>
              </w:rPr>
            </w:pPr>
            <w:r>
              <w:rPr>
                <w:b/>
                <w:noProof/>
                <w:sz w:val="28"/>
              </w:rPr>
              <w:t>1</w:t>
            </w:r>
            <w:r w:rsidR="00A03299">
              <w:rPr>
                <w:b/>
                <w:noProof/>
                <w:sz w:val="28"/>
              </w:rPr>
              <w:t>6</w:t>
            </w:r>
            <w:r>
              <w:rPr>
                <w:b/>
                <w:noProof/>
                <w:sz w:val="28"/>
              </w:rPr>
              <w:t>.</w:t>
            </w:r>
            <w:r w:rsidR="00A03299">
              <w:rPr>
                <w:b/>
                <w:noProof/>
                <w:sz w:val="28"/>
              </w:rPr>
              <w:t>5</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2F9619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4216220" w:rsidR="00C8687C" w:rsidRDefault="008C142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8A6567F" w:rsidR="00C8687C" w:rsidRDefault="008C1426">
            <w:pPr>
              <w:pStyle w:val="CRCoverPage"/>
              <w:spacing w:after="0"/>
              <w:ind w:left="100"/>
              <w:rPr>
                <w:noProof/>
              </w:rPr>
            </w:pPr>
            <w:r>
              <w:t>WUS indication to MME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ADE6460" w:rsidR="00C8687C" w:rsidRDefault="0023611C">
            <w:pPr>
              <w:pStyle w:val="CRCoverPage"/>
              <w:spacing w:after="0"/>
              <w:ind w:left="100"/>
              <w:rPr>
                <w:noProof/>
              </w:rPr>
            </w:pPr>
            <w:r>
              <w:rPr>
                <w:noProof/>
              </w:rPr>
              <w:t xml:space="preserve">NB_IOTenh-Core, </w:t>
            </w:r>
            <w:r w:rsidRPr="00DE3E1A">
              <w:rPr>
                <w:noProof/>
              </w:rPr>
              <w:t>CI</w:t>
            </w:r>
            <w:r>
              <w:rPr>
                <w:rFonts w:hint="eastAsia"/>
                <w:noProof/>
                <w:lang w:eastAsia="zh-CN"/>
              </w:rPr>
              <w:t>o</w:t>
            </w:r>
            <w:r w:rsidRPr="00DE3E1A">
              <w:rPr>
                <w:noProof/>
              </w:rPr>
              <w:t>T</w:t>
            </w:r>
            <w:r>
              <w:rPr>
                <w:noProof/>
              </w:rPr>
              <w:t xml:space="preserve">_ext, </w:t>
            </w:r>
            <w:r w:rsidRPr="00AE3A2C">
              <w:t>NB_IOTenh2-Core</w:t>
            </w:r>
            <w:r>
              <w:t>,</w:t>
            </w:r>
            <w:r w:rsidRPr="00AE3A2C">
              <w:t xml:space="preserve"> LTE_eMTC4-Core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BC39360" w:rsidR="00C8687C" w:rsidRDefault="00A03299">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A92A" w14:textId="77777777" w:rsidR="00C8687C" w:rsidRDefault="0023611C">
            <w:pPr>
              <w:pStyle w:val="CRCoverPage"/>
              <w:spacing w:after="0"/>
              <w:ind w:left="100"/>
            </w:pPr>
            <w:r>
              <w:t>LS R2-19</w:t>
            </w:r>
            <w:r w:rsidR="00904540">
              <w:t>16440 “</w:t>
            </w:r>
            <w:r w:rsidR="00DD0B3C" w:rsidRPr="00DD0B3C">
              <w:t>Reply LS on assistance indication for WUS</w:t>
            </w:r>
            <w:r w:rsidR="00DD0B3C">
              <w:t xml:space="preserve">” indicated the following: </w:t>
            </w:r>
          </w:p>
          <w:p w14:paraId="1C257CF9" w14:textId="77777777" w:rsidR="00DD0B3C" w:rsidRDefault="00DD0B3C">
            <w:pPr>
              <w:pStyle w:val="CRCoverPage"/>
              <w:spacing w:after="0"/>
              <w:ind w:left="100"/>
            </w:pPr>
          </w:p>
          <w:p w14:paraId="7F1870C2" w14:textId="3AB9002F" w:rsidR="00F51C8F" w:rsidRDefault="00F51C8F" w:rsidP="00F51C8F">
            <w:pPr>
              <w:pStyle w:val="CRCoverPage"/>
              <w:spacing w:after="0"/>
              <w:ind w:left="100"/>
            </w:pPr>
            <w:r>
              <w:t>“[…] RAN2 has discussed the following issue highlighted by SA2:</w:t>
            </w:r>
          </w:p>
          <w:p w14:paraId="67AAACF3" w14:textId="77777777" w:rsidR="00F51C8F" w:rsidRDefault="00F51C8F" w:rsidP="00F51C8F">
            <w:pPr>
              <w:pStyle w:val="CRCoverPage"/>
              <w:spacing w:after="0"/>
              <w:ind w:left="100"/>
            </w:pPr>
            <w:r>
              <w:t>“SA2 would like to ask RAN2 whether additional assistance information is required and/or MME needs to NOT send WUS Assistance Information in S1 Paging message for highly mobile UEs that will be interpreted by RAN to not use WUS”</w:t>
            </w:r>
          </w:p>
          <w:p w14:paraId="19B9C477" w14:textId="77777777" w:rsidR="00F51C8F" w:rsidRDefault="00F51C8F" w:rsidP="00F51C8F">
            <w:pPr>
              <w:pStyle w:val="CRCoverPage"/>
              <w:spacing w:after="0"/>
              <w:ind w:left="100"/>
            </w:pPr>
          </w:p>
          <w:p w14:paraId="06B2C913" w14:textId="77777777" w:rsidR="00F51C8F" w:rsidRDefault="00F51C8F" w:rsidP="00F51C8F">
            <w:pPr>
              <w:pStyle w:val="CRCoverPage"/>
              <w:spacing w:after="0"/>
              <w:ind w:left="100"/>
            </w:pPr>
            <w:r>
              <w:t>RAN2 recognise the issue created by a mobile UE using WUS but RAN2 has not yet concluded on a solution.</w:t>
            </w:r>
          </w:p>
          <w:p w14:paraId="13D88817" w14:textId="77777777" w:rsidR="00F51C8F" w:rsidRDefault="00F51C8F" w:rsidP="00F51C8F">
            <w:pPr>
              <w:pStyle w:val="CRCoverPage"/>
              <w:spacing w:after="0"/>
              <w:ind w:left="100"/>
            </w:pPr>
          </w:p>
          <w:p w14:paraId="15D8F2CE" w14:textId="3996ECA2" w:rsidR="00DD0B3C" w:rsidRPr="00F51C8F" w:rsidRDefault="00F51C8F" w:rsidP="00F51C8F">
            <w:pPr>
              <w:pStyle w:val="CRCoverPage"/>
              <w:spacing w:after="0"/>
              <w:ind w:left="100"/>
              <w:rPr>
                <w:b/>
                <w:u w:val="single"/>
              </w:rPr>
            </w:pPr>
            <w:r>
              <w:t xml:space="preserve">RAN2 re-discussed “whether and how using WUS may affect MME paging strategies” </w:t>
            </w:r>
            <w:r w:rsidRPr="00F51C8F">
              <w:rPr>
                <w:b/>
                <w:u w:val="single"/>
              </w:rPr>
              <w:t>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r>
              <w:rPr>
                <w:b/>
                <w:u w:val="single"/>
              </w:rPr>
              <w:t>”</w:t>
            </w:r>
          </w:p>
          <w:p w14:paraId="503FEA41" w14:textId="6E00D858" w:rsidR="00F51C8F" w:rsidRDefault="00F51C8F" w:rsidP="00F51C8F">
            <w:pPr>
              <w:pStyle w:val="CRCoverPage"/>
              <w:spacing w:after="0"/>
              <w:ind w:left="100"/>
            </w:pPr>
          </w:p>
          <w:p w14:paraId="31788B7A" w14:textId="1BE06B4C" w:rsidR="00F51C8F" w:rsidRDefault="00697ED1" w:rsidP="00F51C8F">
            <w:pPr>
              <w:pStyle w:val="CRCoverPage"/>
              <w:spacing w:after="0"/>
              <w:ind w:left="100"/>
            </w:pPr>
            <w:r>
              <w:t xml:space="preserve">In rel.15 though the MME does not have an indication of whether UE supports WUS in NAS. </w:t>
            </w:r>
            <w:r w:rsidR="00D91D31">
              <w:t>Including such indication in rel.15</w:t>
            </w:r>
            <w:r w:rsidR="00925F3F">
              <w:t xml:space="preserve"> in NAS</w:t>
            </w:r>
            <w:r w:rsidR="00D91D31">
              <w:t xml:space="preserve"> </w:t>
            </w:r>
            <w:r w:rsidR="00DA1508">
              <w:t>will create backwards compatibility issue</w:t>
            </w:r>
            <w:r w:rsidR="00AD656B">
              <w:t xml:space="preserve"> for UEs that will not signal this capability in NAS</w:t>
            </w:r>
            <w:r w:rsidR="00DA1508">
              <w:t xml:space="preserve">. </w:t>
            </w:r>
          </w:p>
          <w:p w14:paraId="03D64A0B" w14:textId="4EE34955" w:rsidR="00DA1508" w:rsidRDefault="00DA1508" w:rsidP="00F51C8F">
            <w:pPr>
              <w:pStyle w:val="CRCoverPage"/>
              <w:spacing w:after="0"/>
              <w:ind w:left="100"/>
            </w:pPr>
          </w:p>
          <w:p w14:paraId="00812AB5" w14:textId="2BA59F1A" w:rsidR="00DA1508" w:rsidRDefault="00DA1508" w:rsidP="00F51C8F">
            <w:pPr>
              <w:pStyle w:val="CRCoverPage"/>
              <w:spacing w:after="0"/>
              <w:ind w:left="100"/>
            </w:pPr>
            <w:r>
              <w:t xml:space="preserve">There is though already in TS 36.331 a </w:t>
            </w:r>
            <w:r w:rsidR="00AD656B">
              <w:t>RRC indication</w:t>
            </w:r>
            <w:r>
              <w:t xml:space="preserve"> </w:t>
            </w:r>
            <w:r w:rsidR="00FF439D">
              <w:t>for NB-</w:t>
            </w:r>
            <w:proofErr w:type="gramStart"/>
            <w:r w:rsidR="00FF439D">
              <w:t xml:space="preserve">IOT </w:t>
            </w:r>
            <w:r w:rsidR="00DA2D4C">
              <w:t xml:space="preserve"> and</w:t>
            </w:r>
            <w:proofErr w:type="gramEnd"/>
            <w:r w:rsidR="00DA2D4C">
              <w:t xml:space="preserve"> </w:t>
            </w:r>
            <w:proofErr w:type="spellStart"/>
            <w:r w:rsidR="00DA2D4C">
              <w:t>eMTC</w:t>
            </w:r>
            <w:proofErr w:type="spellEnd"/>
            <w:r w:rsidR="00DA2D4C">
              <w:t xml:space="preserve"> </w:t>
            </w:r>
            <w:r w:rsidR="00FF439D">
              <w:t>UE support for WUS (</w:t>
            </w:r>
            <w:r w:rsidR="00AD656B">
              <w:t xml:space="preserve">for </w:t>
            </w:r>
            <w:r w:rsidR="00DA2D4C">
              <w:t>NB-IoT</w:t>
            </w:r>
            <w:r w:rsidR="00AD656B">
              <w:t xml:space="preserve"> as part of </w:t>
            </w:r>
            <w:r w:rsidR="00CE74F5" w:rsidRPr="00CE74F5">
              <w:t>UE-</w:t>
            </w:r>
            <w:proofErr w:type="spellStart"/>
            <w:r w:rsidR="00CE74F5" w:rsidRPr="00CE74F5">
              <w:t>RadioPagingInfo</w:t>
            </w:r>
            <w:proofErr w:type="spellEnd"/>
            <w:r w:rsidR="00CE74F5" w:rsidRPr="00CE74F5">
              <w:t xml:space="preserve">-NB  and </w:t>
            </w:r>
            <w:r w:rsidR="00AD656B">
              <w:t xml:space="preserve">for </w:t>
            </w:r>
            <w:proofErr w:type="spellStart"/>
            <w:r w:rsidR="00DA2D4C">
              <w:t>eMTC</w:t>
            </w:r>
            <w:proofErr w:type="spellEnd"/>
            <w:r w:rsidR="00AD656B">
              <w:t xml:space="preserve"> as part of</w:t>
            </w:r>
            <w:r w:rsidR="00DA2D4C">
              <w:t xml:space="preserve"> </w:t>
            </w:r>
            <w:r w:rsidR="00CE74F5" w:rsidRPr="00CE74F5">
              <w:t>UE-</w:t>
            </w:r>
            <w:proofErr w:type="spellStart"/>
            <w:r w:rsidR="00CE74F5" w:rsidRPr="00CE74F5">
              <w:t>RadioPagingInfo</w:t>
            </w:r>
            <w:proofErr w:type="spellEnd"/>
            <w:r w:rsidR="00FF439D">
              <w:t xml:space="preserve">). </w:t>
            </w:r>
            <w:r w:rsidR="00AD656B">
              <w:t xml:space="preserve">This parameter while it is part of UE Radio Capability Paging Information that is stored in MME is not visible to the MME. </w:t>
            </w:r>
            <w:r w:rsidR="00FF439D">
              <w:t xml:space="preserve">If the </w:t>
            </w:r>
            <w:proofErr w:type="spellStart"/>
            <w:r w:rsidR="00C348A8">
              <w:t>eNB</w:t>
            </w:r>
            <w:proofErr w:type="spellEnd"/>
            <w:r w:rsidR="00AD656B">
              <w:t xml:space="preserve"> though</w:t>
            </w:r>
            <w:r w:rsidR="00C348A8">
              <w:t xml:space="preserve"> after sends an indication at S1 release </w:t>
            </w:r>
            <w:r w:rsidR="00C348A8">
              <w:lastRenderedPageBreak/>
              <w:t xml:space="preserve">that the UE supports WUS </w:t>
            </w:r>
            <w:r w:rsidR="008D006C">
              <w:t xml:space="preserve">the MME can store in UEs context and adapt the paging strategy accordingly. </w:t>
            </w:r>
          </w:p>
          <w:p w14:paraId="3C4201D2" w14:textId="4B4C9713" w:rsidR="00022412" w:rsidRDefault="00022412" w:rsidP="00F51C8F">
            <w:pPr>
              <w:pStyle w:val="CRCoverPage"/>
              <w:spacing w:after="0"/>
              <w:ind w:left="100"/>
            </w:pPr>
          </w:p>
          <w:p w14:paraId="585F704F" w14:textId="30A19B8D" w:rsidR="00F51C8F" w:rsidRDefault="00022412" w:rsidP="00022412">
            <w:pPr>
              <w:pStyle w:val="CRCoverPage"/>
              <w:spacing w:after="0"/>
              <w:ind w:left="100"/>
            </w:pPr>
            <w:r>
              <w:t xml:space="preserve">In </w:t>
            </w:r>
            <w:proofErr w:type="gramStart"/>
            <w:r>
              <w:t>addition</w:t>
            </w:r>
            <w:proofErr w:type="gramEnd"/>
            <w:r>
              <w:t xml:space="preserve"> it clarifies the relationship with WUS Assistance Information in NAS.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01C89" w14:textId="77777777" w:rsidR="00C8687C" w:rsidRDefault="00953119">
            <w:pPr>
              <w:pStyle w:val="CRCoverPage"/>
              <w:spacing w:after="0"/>
              <w:ind w:left="100"/>
              <w:rPr>
                <w:noProof/>
              </w:rPr>
            </w:pPr>
            <w:r>
              <w:rPr>
                <w:noProof/>
              </w:rPr>
              <w:t xml:space="preserve">Based on UEs </w:t>
            </w:r>
            <w:r w:rsidR="00AD656B">
              <w:rPr>
                <w:noProof/>
              </w:rPr>
              <w:t>indication for support of</w:t>
            </w:r>
            <w:r>
              <w:rPr>
                <w:noProof/>
              </w:rPr>
              <w:t xml:space="preserve"> WUS</w:t>
            </w:r>
            <w:r w:rsidR="00AD656B">
              <w:rPr>
                <w:noProof/>
              </w:rPr>
              <w:t xml:space="preserve"> in RRC</w:t>
            </w:r>
            <w:r>
              <w:rPr>
                <w:noProof/>
              </w:rPr>
              <w:t>, the eNB provides an indication in S1 release that UE supports WUS. MME can</w:t>
            </w:r>
            <w:r w:rsidR="00AD656B">
              <w:rPr>
                <w:noProof/>
              </w:rPr>
              <w:t xml:space="preserve"> store and</w:t>
            </w:r>
            <w:r>
              <w:rPr>
                <w:noProof/>
              </w:rPr>
              <w:t xml:space="preserve"> take that indication into account </w:t>
            </w:r>
            <w:r w:rsidR="00DB2DCA">
              <w:rPr>
                <w:noProof/>
              </w:rPr>
              <w:t>for paging strategy</w:t>
            </w:r>
          </w:p>
          <w:p w14:paraId="1B975D4D" w14:textId="78A10BB1" w:rsidR="00022412" w:rsidRDefault="00022412">
            <w:pPr>
              <w:pStyle w:val="CRCoverPage"/>
              <w:spacing w:after="0"/>
              <w:ind w:left="100"/>
              <w:rPr>
                <w:noProof/>
              </w:rPr>
            </w:pPr>
            <w:r>
              <w:rPr>
                <w:noProof/>
              </w:rPr>
              <w:t>It also clarifies the relationship with WUS Assistance Information in NAS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9B8EF21" w:rsidR="00C8687C" w:rsidRDefault="00DB2DCA">
            <w:pPr>
              <w:pStyle w:val="CRCoverPage"/>
              <w:spacing w:after="0"/>
              <w:ind w:left="100"/>
              <w:rPr>
                <w:noProof/>
              </w:rPr>
            </w:pPr>
            <w:r>
              <w:rPr>
                <w:noProof/>
              </w:rPr>
              <w:t>No indication in MME for support of WUS from rel.15 UEs</w:t>
            </w:r>
            <w:r w:rsidR="003C54B8">
              <w:rPr>
                <w:noProof/>
              </w:rPr>
              <w:t xml:space="preserve"> resulting in paging strategies that will impact (worsen) UE power consumption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A6E2B8D" w:rsidR="00C8687C" w:rsidRDefault="00022412">
            <w:pPr>
              <w:pStyle w:val="CRCoverPage"/>
              <w:spacing w:after="0"/>
              <w:ind w:left="100"/>
              <w:rPr>
                <w:noProof/>
              </w:rPr>
            </w:pPr>
            <w:r>
              <w:rPr>
                <w:noProof/>
              </w:rPr>
              <w:t xml:space="preserve">4.3.21.4, </w:t>
            </w:r>
            <w:r w:rsidR="00523AD0">
              <w:rPr>
                <w:noProof/>
              </w:rPr>
              <w:t xml:space="preserve">5.3.4.3, </w:t>
            </w:r>
            <w:r w:rsidR="00D05D9E">
              <w:rPr>
                <w:noProof/>
              </w:rPr>
              <w:t>5.3.5</w:t>
            </w:r>
            <w:r w:rsidR="00FF7A1E">
              <w:rPr>
                <w:noProof/>
              </w:rPr>
              <w:t>, 5.7.2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1140DB1" w:rsidR="00C8687C" w:rsidRDefault="00C04472">
      <w:pPr>
        <w:jc w:val="center"/>
        <w:rPr>
          <w:noProof/>
          <w:color w:val="FF0000"/>
          <w:sz w:val="36"/>
        </w:rPr>
      </w:pPr>
      <w:r>
        <w:rPr>
          <w:noProof/>
          <w:color w:val="FF0000"/>
          <w:sz w:val="36"/>
        </w:rPr>
        <w:lastRenderedPageBreak/>
        <w:t>**** First Change ****</w:t>
      </w:r>
    </w:p>
    <w:p w14:paraId="335F4992" w14:textId="77777777" w:rsidR="004B5607" w:rsidRDefault="004B5607" w:rsidP="004B5607">
      <w:pPr>
        <w:pStyle w:val="Heading4"/>
      </w:pPr>
      <w:bookmarkStart w:id="3" w:name="_Toc27844109"/>
      <w:r>
        <w:t>4.3.21.4</w:t>
      </w:r>
      <w:r>
        <w:tab/>
        <w:t>Wake Up Signal Assistance</w:t>
      </w:r>
      <w:bookmarkEnd w:id="3"/>
    </w:p>
    <w:p w14:paraId="6996426C" w14:textId="77777777" w:rsidR="004B5607" w:rsidRDefault="004B5607" w:rsidP="004B5607">
      <w:r>
        <w:t xml:space="preserve">To support the </w:t>
      </w:r>
      <w:proofErr w:type="gramStart"/>
      <w:r>
        <w:t>Wake Up</w:t>
      </w:r>
      <w:proofErr w:type="gramEnd"/>
      <w:r>
        <w:t xml:space="preserve"> Signal (WUS), the WUS Assistance Information is used by the </w:t>
      </w:r>
      <w:proofErr w:type="spellStart"/>
      <w:r>
        <w:t>eNB</w:t>
      </w:r>
      <w:proofErr w:type="spellEnd"/>
      <w:r>
        <w:t xml:space="preserve"> to help determine the WUS group used when paging the UE (see TS 36.300 [5]).</w:t>
      </w:r>
    </w:p>
    <w:p w14:paraId="447F2803" w14:textId="77777777" w:rsidR="004B5607" w:rsidRDefault="004B5607" w:rsidP="004B5607">
      <w:r>
        <w:t>The content of the WUS Assistance Information consists of the paging probability information. The paging probability information provides a metric on the probability of a UE receiving a paging message based on, e.g., statistical information.</w:t>
      </w:r>
    </w:p>
    <w:p w14:paraId="5D2EE1D1" w14:textId="7522E96B" w:rsidR="004B5607" w:rsidRDefault="004B5607" w:rsidP="004B5607">
      <w:pPr>
        <w:rPr>
          <w:ins w:id="4" w:author="Qualcomm" w:date="2020-01-03T13:38:00Z"/>
        </w:rPr>
      </w:pPr>
      <w:r>
        <w:t>The UE may in the Attach Request message provide its capability to support</w:t>
      </w:r>
      <w:ins w:id="5" w:author="Qualcomm" w:date="2020-01-03T13:36:00Z">
        <w:r w:rsidR="00022412">
          <w:t xml:space="preserve"> receiving</w:t>
        </w:r>
      </w:ins>
      <w:r>
        <w:t xml:space="preserve"> WUS Assistance Information. If WUS Assistance Information is supported</w:t>
      </w:r>
      <w:ins w:id="6" w:author="Qualcomm" w:date="2020-01-03T13:37:00Z">
        <w:r w:rsidR="00022412">
          <w:t xml:space="preserve"> by the UE</w:t>
        </w:r>
      </w:ins>
      <w:r>
        <w:t>,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761B02C" w14:textId="5A373483" w:rsidR="00022412" w:rsidRDefault="00022412">
      <w:pPr>
        <w:pStyle w:val="NO"/>
        <w:pPrChange w:id="7" w:author="Qualcomm" w:date="2020-01-03T13:38:00Z">
          <w:pPr/>
        </w:pPrChange>
      </w:pPr>
      <w:ins w:id="8" w:author="Qualcomm" w:date="2020-01-03T13:38:00Z">
        <w:r>
          <w:t xml:space="preserve">NOTE: Support for WUS Assistance Information in NAS, is </w:t>
        </w:r>
      </w:ins>
      <w:ins w:id="9" w:author="Qualcomm" w:date="2020-01-03T13:42:00Z">
        <w:r>
          <w:t>optionally signalled by the UE</w:t>
        </w:r>
      </w:ins>
      <w:ins w:id="10" w:author="Qualcomm" w:date="2020-01-03T13:38:00Z">
        <w:r>
          <w:t xml:space="preserve"> </w:t>
        </w:r>
      </w:ins>
      <w:ins w:id="11" w:author="Qualcomm" w:date="2020-01-03T13:42:00Z">
        <w:r>
          <w:t>if the UE</w:t>
        </w:r>
      </w:ins>
      <w:ins w:id="12" w:author="Qualcomm" w:date="2020-01-03T13:38:00Z">
        <w:r>
          <w:t xml:space="preserve"> support Wak</w:t>
        </w:r>
      </w:ins>
      <w:ins w:id="13" w:author="Qualcomm" w:date="2020-01-03T13:39:00Z">
        <w:r>
          <w:t xml:space="preserve">e Up Signal in access stratum. UE support for </w:t>
        </w:r>
        <w:proofErr w:type="gramStart"/>
        <w:r>
          <w:t>Wake Up</w:t>
        </w:r>
        <w:proofErr w:type="gramEnd"/>
        <w:r>
          <w:t xml:space="preserve"> Signal in access stratum is signalled in RRC as defined in</w:t>
        </w:r>
      </w:ins>
      <w:ins w:id="14" w:author="Qualcomm" w:date="2020-01-03T13:40:00Z">
        <w:r>
          <w:t> </w:t>
        </w:r>
      </w:ins>
      <w:ins w:id="15" w:author="Qualcomm" w:date="2020-01-03T13:39:00Z">
        <w:r>
          <w:t>T</w:t>
        </w:r>
      </w:ins>
      <w:ins w:id="16" w:author="Qualcomm" w:date="2020-01-03T13:40:00Z">
        <w:r>
          <w:t>S 36.331 [37]</w:t>
        </w:r>
      </w:ins>
      <w:ins w:id="17" w:author="Qualcomm" w:date="2020-01-03T13:42:00Z">
        <w:r>
          <w:t xml:space="preserve">, and is indicated to the MME </w:t>
        </w:r>
      </w:ins>
      <w:ins w:id="18" w:author="Qualcomm" w:date="2020-01-03T13:43:00Z">
        <w:r>
          <w:t>when the UE goes to ECM-IDLE for first time as indicated in clause 5.3.5.</w:t>
        </w:r>
      </w:ins>
      <w:ins w:id="19" w:author="Qualcomm" w:date="2020-01-03T13:47:00Z">
        <w:r w:rsidR="00AE0B31">
          <w:t xml:space="preserve"> </w:t>
        </w:r>
      </w:ins>
    </w:p>
    <w:p w14:paraId="6A99E9E3" w14:textId="77777777" w:rsidR="004B5607" w:rsidRDefault="004B5607" w:rsidP="004B5607">
      <w:r>
        <w:t xml:space="preserve">If the MME has determined WUS Assistance Information for the UE, the MME provides it to the UE in every Attach Accept and/or Tracking Area Update message. The MME stores the WUS Assistance Information parameter in the MM context and provides it to the </w:t>
      </w:r>
      <w:proofErr w:type="spellStart"/>
      <w:r>
        <w:t>eNB</w:t>
      </w:r>
      <w:proofErr w:type="spellEnd"/>
      <w:r>
        <w:t xml:space="preserve"> when paging the UE.</w:t>
      </w:r>
    </w:p>
    <w:p w14:paraId="2ABF7224" w14:textId="35ABA881" w:rsidR="004B5607" w:rsidRDefault="004B5607" w:rsidP="004B5607">
      <w:pPr>
        <w:jc w:val="center"/>
        <w:rPr>
          <w:noProof/>
          <w:color w:val="FF0000"/>
          <w:sz w:val="36"/>
        </w:rPr>
      </w:pPr>
      <w:r>
        <w:rPr>
          <w:noProof/>
          <w:color w:val="FF0000"/>
          <w:sz w:val="36"/>
        </w:rPr>
        <w:t>**** Next Change ****</w:t>
      </w:r>
    </w:p>
    <w:p w14:paraId="14488ED0" w14:textId="77777777" w:rsidR="00A03299" w:rsidRPr="00990165" w:rsidRDefault="00A03299" w:rsidP="00A03299">
      <w:pPr>
        <w:pStyle w:val="Heading4"/>
      </w:pPr>
      <w:bookmarkStart w:id="20" w:name="_Toc19171956"/>
      <w:bookmarkStart w:id="21" w:name="_Toc27844247"/>
      <w:bookmarkStart w:id="22" w:name="_Toc19114739"/>
      <w:bookmarkStart w:id="23" w:name="_Toc27843465"/>
      <w:r w:rsidRPr="00990165">
        <w:t>5.3.4.3</w:t>
      </w:r>
      <w:r w:rsidRPr="00990165">
        <w:tab/>
        <w:t>Network Triggered Service Request</w:t>
      </w:r>
      <w:bookmarkEnd w:id="20"/>
      <w:bookmarkEnd w:id="21"/>
    </w:p>
    <w:p w14:paraId="3E9B8E4A" w14:textId="77777777" w:rsidR="00A03299" w:rsidRPr="00990165" w:rsidRDefault="00A03299" w:rsidP="00A03299">
      <w:pPr>
        <w:pStyle w:val="TH"/>
      </w:pPr>
      <w:r w:rsidRPr="00990165">
        <w:object w:dxaOrig="9194" w:dyaOrig="5009" w14:anchorId="4A680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35.35pt" o:ole="">
            <v:imagedata r:id="rId15" o:title=""/>
          </v:shape>
          <o:OLEObject Type="Embed" ProgID="Word.Picture.8" ShapeID="_x0000_i1025" DrawAspect="Content" ObjectID="_1639757975" r:id="rId16"/>
        </w:object>
      </w:r>
    </w:p>
    <w:p w14:paraId="70AE86B8" w14:textId="77777777" w:rsidR="00A03299" w:rsidRPr="00990165" w:rsidRDefault="00A03299" w:rsidP="00A03299">
      <w:pPr>
        <w:pStyle w:val="TF"/>
      </w:pPr>
      <w:r w:rsidRPr="00990165">
        <w:t>Figure 5.3.4.3-1: Network triggered Service Request procedure</w:t>
      </w:r>
    </w:p>
    <w:p w14:paraId="727338E0" w14:textId="77777777" w:rsidR="00A03299" w:rsidRPr="00990165" w:rsidRDefault="00A03299" w:rsidP="00A0329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959E947" w14:textId="77777777" w:rsidR="00A03299" w:rsidRPr="00990165" w:rsidRDefault="00A03299" w:rsidP="00A03299">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19572508" w14:textId="77777777" w:rsidR="00A03299" w:rsidRPr="00990165" w:rsidRDefault="00A03299" w:rsidP="00A03299">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F346E63" w14:textId="77777777" w:rsidR="00A03299" w:rsidRPr="00990165" w:rsidRDefault="00A03299" w:rsidP="00A0329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B9492" w14:textId="77777777" w:rsidR="00A03299" w:rsidRPr="00990165" w:rsidRDefault="00A03299" w:rsidP="00A0329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4FF7F40" w14:textId="77777777" w:rsidR="00A03299" w:rsidRPr="00990165" w:rsidRDefault="00A03299" w:rsidP="00A0329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C1AEC4" w14:textId="77777777" w:rsidR="00A03299" w:rsidRPr="00990165" w:rsidRDefault="00A03299" w:rsidP="00A0329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95A5A11" w14:textId="77777777" w:rsidR="00A03299" w:rsidRPr="00990165" w:rsidRDefault="00A03299" w:rsidP="00A03299">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A3DEEE0" w14:textId="77777777" w:rsidR="00A03299" w:rsidRPr="00990165" w:rsidRDefault="00A03299" w:rsidP="00A03299">
      <w:pPr>
        <w:pStyle w:val="B1"/>
      </w:pPr>
      <w:r w:rsidRPr="00990165">
        <w:tab/>
        <w:t>If the Serving GW receives additional downlink data packets/control signalling for this UE before the expiry of the timer, the Serving GW does not restart this timer.</w:t>
      </w:r>
    </w:p>
    <w:p w14:paraId="65020A1F" w14:textId="77777777" w:rsidR="00A03299" w:rsidRPr="00990165" w:rsidRDefault="00A03299" w:rsidP="00A0329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A4B460B" w14:textId="77777777" w:rsidR="00A03299" w:rsidRPr="00990165" w:rsidRDefault="00A03299" w:rsidP="00A0329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4CAD45C" w14:textId="77777777" w:rsidR="00A03299" w:rsidRPr="00990165" w:rsidRDefault="00A03299" w:rsidP="00A03299">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441A864" w14:textId="77777777" w:rsidR="00A03299" w:rsidRPr="00990165" w:rsidRDefault="00A03299" w:rsidP="00A03299">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5E5A512" w14:textId="77777777" w:rsidR="00A03299" w:rsidRPr="00990165" w:rsidRDefault="00A03299" w:rsidP="00A0329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5FA8BD7" w14:textId="77777777" w:rsidR="00A03299" w:rsidRPr="00990165" w:rsidRDefault="00A03299" w:rsidP="00A03299">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67D38AF3" w14:textId="77777777" w:rsidR="00A03299" w:rsidRPr="00990165" w:rsidRDefault="00A03299" w:rsidP="00A0329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866FEF" w14:textId="77777777" w:rsidR="00A03299" w:rsidRPr="00990165" w:rsidRDefault="00A03299" w:rsidP="00A0329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580EDA0" w14:textId="77777777" w:rsidR="00A03299" w:rsidRPr="00990165" w:rsidRDefault="00A03299" w:rsidP="00A0329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E29101A" w14:textId="77777777" w:rsidR="00A03299" w:rsidRPr="00990165" w:rsidRDefault="00A03299" w:rsidP="00A0329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85BB4C0" w14:textId="77777777" w:rsidR="00A03299" w:rsidRPr="00990165" w:rsidRDefault="00A03299" w:rsidP="00A0329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131F49B" w14:textId="77777777" w:rsidR="00A03299" w:rsidRPr="00990165" w:rsidRDefault="00A03299" w:rsidP="00A0329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481A364" w14:textId="77777777" w:rsidR="00A03299" w:rsidRPr="00990165" w:rsidRDefault="00A03299" w:rsidP="00A03299">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w:t>
      </w:r>
      <w:r w:rsidRPr="00990165">
        <w:lastRenderedPageBreak/>
        <w:t>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661F4C" w14:textId="77777777" w:rsidR="00A03299" w:rsidRPr="00990165" w:rsidRDefault="00A03299" w:rsidP="00A0329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54CB9CFF" w14:textId="77777777" w:rsidR="00A03299" w:rsidRPr="00990165" w:rsidRDefault="00A03299" w:rsidP="00A0329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252BC2E" w14:textId="77777777" w:rsidR="00A03299" w:rsidRPr="00990165" w:rsidRDefault="00A03299" w:rsidP="00A03299">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5B09E682" w14:textId="77777777" w:rsidR="00A03299" w:rsidRPr="00990165" w:rsidRDefault="00A03299" w:rsidP="00A03299">
      <w:pPr>
        <w:pStyle w:val="B1"/>
      </w:pPr>
      <w:r w:rsidRPr="00990165">
        <w:tab/>
        <w:t>Paging priority indication is included only:</w:t>
      </w:r>
    </w:p>
    <w:p w14:paraId="25DCF31A" w14:textId="77777777" w:rsidR="00A03299" w:rsidRPr="00990165" w:rsidRDefault="00A03299" w:rsidP="00A0329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866F92C" w14:textId="77777777" w:rsidR="00A03299" w:rsidRPr="00990165" w:rsidRDefault="00A03299" w:rsidP="00A0329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1171E6D4" w14:textId="77777777" w:rsidR="00A03299" w:rsidRPr="00990165" w:rsidRDefault="00A03299" w:rsidP="00A03299">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59B0FE53" w14:textId="77777777" w:rsidR="00A03299" w:rsidRPr="00990165" w:rsidRDefault="00A03299" w:rsidP="00A0329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6198F8A" w14:textId="77777777" w:rsidR="00A03299" w:rsidRPr="00990165" w:rsidRDefault="00A03299" w:rsidP="00A03299">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4DA495B9" w14:textId="77777777" w:rsidR="00A03299" w:rsidRPr="00990165" w:rsidRDefault="00A03299" w:rsidP="00A0329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E10A5F6" w14:textId="77777777" w:rsidR="00A03299" w:rsidRPr="00990165" w:rsidRDefault="00A03299" w:rsidP="00A03299">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1FBB9A59" w14:textId="77777777" w:rsidR="00A03299" w:rsidRPr="00990165" w:rsidRDefault="00A03299" w:rsidP="00A03299">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7B1D02D9" w14:textId="77777777" w:rsidR="00A03299" w:rsidRPr="00990165" w:rsidRDefault="00A03299" w:rsidP="00A0329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30339B7" w14:textId="77777777" w:rsidR="00A03299" w:rsidRPr="00990165" w:rsidRDefault="00A03299" w:rsidP="00A03299">
      <w:pPr>
        <w:pStyle w:val="B2"/>
      </w:pPr>
      <w:r w:rsidRPr="00990165">
        <w:t>-</w:t>
      </w:r>
      <w:r w:rsidRPr="00990165">
        <w:tab/>
        <w:t>paging retransmission scheme (e.g. how frequently the paging is repeated or with what time interval);</w:t>
      </w:r>
    </w:p>
    <w:p w14:paraId="4DC9F71F" w14:textId="77777777" w:rsidR="00A03299" w:rsidRPr="00990165" w:rsidRDefault="00A03299" w:rsidP="00A03299">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81A51B4" w14:textId="77777777" w:rsidR="00A03299" w:rsidRPr="00990165" w:rsidRDefault="00A03299" w:rsidP="00A03299">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04BD4062" w14:textId="77777777" w:rsidR="00A03299" w:rsidRPr="00990165" w:rsidRDefault="00A03299" w:rsidP="00A03299">
      <w:pPr>
        <w:pStyle w:val="B1"/>
      </w:pPr>
      <w:r w:rsidRPr="00990165">
        <w:lastRenderedPageBreak/>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6B5BA8D8" w14:textId="77777777" w:rsidR="00A03299" w:rsidRPr="00990165" w:rsidRDefault="00A03299" w:rsidP="00A0329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6695DFB" w14:textId="62220157" w:rsidR="00A03299" w:rsidRPr="00990165" w:rsidRDefault="00A03299" w:rsidP="00A03299">
      <w:pPr>
        <w:pStyle w:val="B1"/>
      </w:pPr>
      <w:r w:rsidRPr="00990165">
        <w:tab/>
        <w:t xml:space="preserve">The MME and the E-UTRAN may support further paging optimisations in order to reduce the </w:t>
      </w:r>
      <w:ins w:id="24" w:author="Qualcomm" w:date="2020-01-03T13:28:00Z">
        <w:r>
          <w:t xml:space="preserve">UE </w:t>
        </w:r>
      </w:ins>
      <w:ins w:id="25" w:author="Qualcomm" w:date="2020-01-03T13:27:00Z">
        <w:r>
          <w:t xml:space="preserve">power consumption, </w:t>
        </w:r>
      </w:ins>
      <w:r w:rsidRPr="00990165">
        <w:t>signalling load and the network resources used to successfully page a UE by one or several following means:</w:t>
      </w:r>
    </w:p>
    <w:p w14:paraId="0347353D" w14:textId="77777777" w:rsidR="00A03299" w:rsidRPr="00990165" w:rsidRDefault="00A03299" w:rsidP="00A03299">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5DD20A79" w14:textId="1B01799B" w:rsidR="00A03299" w:rsidRDefault="00A03299" w:rsidP="00A03299">
      <w:pPr>
        <w:pStyle w:val="B2"/>
      </w:pPr>
      <w:r w:rsidRPr="00990165">
        <w:t>-</w:t>
      </w:r>
      <w:r w:rsidRPr="00990165">
        <w:tab/>
        <w:t xml:space="preserve">by the MME considering Information </w:t>
      </w:r>
      <w:proofErr w:type="gramStart"/>
      <w:r w:rsidRPr="00990165">
        <w:t>On</w:t>
      </w:r>
      <w:proofErr w:type="gramEnd"/>
      <w:r w:rsidRPr="00990165">
        <w:t xml:space="preserve">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61C2BE12" w14:textId="77777777" w:rsidR="00A03299" w:rsidRPr="00990165" w:rsidRDefault="00A03299" w:rsidP="00A03299">
      <w:pPr>
        <w:pStyle w:val="B2"/>
      </w:pPr>
      <w:ins w:id="26" w:author="Qualcomm" w:date="2020-01-02T17:48:00Z">
        <w:r>
          <w:t>-</w:t>
        </w:r>
        <w:r>
          <w:tab/>
          <w:t xml:space="preserve">by the MME considering the </w:t>
        </w:r>
        <w:r w:rsidRPr="0073535C">
          <w:t xml:space="preserve">Indication for UE support for </w:t>
        </w:r>
        <w:proofErr w:type="gramStart"/>
        <w:r w:rsidRPr="0073535C">
          <w:t>Wake Up</w:t>
        </w:r>
        <w:proofErr w:type="gramEnd"/>
        <w:r w:rsidRPr="0073535C">
          <w:t xml:space="preserve"> signal</w:t>
        </w:r>
        <w:r>
          <w:t xml:space="preserve"> provided by E-UTRAN </w:t>
        </w:r>
      </w:ins>
      <w:ins w:id="27" w:author="Qualcomm" w:date="2020-01-02T17:49:00Z">
        <w:r>
          <w:t xml:space="preserve">at transition to ECM-IDLE. The MME takes the </w:t>
        </w:r>
        <w:r w:rsidRPr="00C41AF8">
          <w:t xml:space="preserve">Indication for UE support for </w:t>
        </w:r>
        <w:proofErr w:type="gramStart"/>
        <w:r w:rsidRPr="00C41AF8">
          <w:t>Wake Up</w:t>
        </w:r>
        <w:proofErr w:type="gramEnd"/>
        <w:r w:rsidRPr="00C41AF8">
          <w:t xml:space="preserve"> signal</w:t>
        </w:r>
        <w:r>
          <w:t xml:space="preserve"> into account to determine the optimal paging strat</w:t>
        </w:r>
      </w:ins>
      <w:ins w:id="28" w:author="Qualcomm" w:date="2020-01-02T17:50:00Z">
        <w:r>
          <w:t xml:space="preserve">egy when the UE supports Wake Up Signal </w:t>
        </w:r>
      </w:ins>
      <w:ins w:id="29" w:author="Qualcomm" w:date="2020-01-03T13:18:00Z">
        <w:r>
          <w:t>and</w:t>
        </w:r>
      </w:ins>
      <w:ins w:id="30" w:author="Qualcomm" w:date="2020-01-02T17:50:00Z">
        <w:r>
          <w:t xml:space="preserve"> optimise the UE power consumption;</w:t>
        </w:r>
      </w:ins>
    </w:p>
    <w:p w14:paraId="22A2FCA3" w14:textId="77777777" w:rsidR="00A03299" w:rsidRPr="00990165" w:rsidRDefault="00A03299" w:rsidP="00A03299">
      <w:pPr>
        <w:pStyle w:val="B2"/>
      </w:pPr>
    </w:p>
    <w:p w14:paraId="5DE8AF55" w14:textId="77777777" w:rsidR="00A03299" w:rsidRPr="00990165" w:rsidRDefault="00A03299" w:rsidP="00A03299">
      <w:pPr>
        <w:pStyle w:val="B2"/>
      </w:pPr>
      <w:r w:rsidRPr="00990165">
        <w:t>-</w:t>
      </w:r>
      <w:r w:rsidRPr="00990165">
        <w:tab/>
        <w:t>by the E-UTRAN considering the Paging Attempt Count Information provided by the MME at paging.</w:t>
      </w:r>
    </w:p>
    <w:p w14:paraId="429B2586" w14:textId="77777777" w:rsidR="00A03299" w:rsidRPr="00990165" w:rsidRDefault="00A03299" w:rsidP="00A03299">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54FB50C2" w14:textId="77777777" w:rsidR="00A03299" w:rsidRPr="00990165" w:rsidRDefault="00A03299" w:rsidP="00A0329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4855FC77" w14:textId="77777777" w:rsidR="00A03299" w:rsidRPr="00990165" w:rsidRDefault="00A03299" w:rsidP="00A03299">
      <w:pPr>
        <w:pStyle w:val="B1"/>
      </w:pPr>
      <w:r w:rsidRPr="00990165">
        <w:tab/>
        <w:t xml:space="preserve">If the Information </w:t>
      </w:r>
      <w:proofErr w:type="gramStart"/>
      <w:r w:rsidRPr="00990165">
        <w:t>On</w:t>
      </w:r>
      <w:proofErr w:type="gramEnd"/>
      <w:r w:rsidRPr="00990165">
        <w:t xml:space="preserve">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25C340D7" w14:textId="77777777" w:rsidR="00A03299" w:rsidRPr="00990165" w:rsidRDefault="00A03299" w:rsidP="00A03299">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4E9B4941" w14:textId="77777777" w:rsidR="00A03299" w:rsidRDefault="00A03299" w:rsidP="00A03299">
      <w:pPr>
        <w:pStyle w:val="B1"/>
      </w:pPr>
      <w:r>
        <w:tab/>
        <w:t>The MME may include in the S1AP Paging message(s) the WUS Assistance Information, if available.</w:t>
      </w:r>
    </w:p>
    <w:p w14:paraId="36561197" w14:textId="77777777" w:rsidR="00A03299" w:rsidRPr="00990165" w:rsidRDefault="00A03299" w:rsidP="00A03299">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EED9291" w14:textId="77777777" w:rsidR="00A03299" w:rsidRDefault="00A03299" w:rsidP="00A03299">
      <w:pPr>
        <w:pStyle w:val="B1"/>
      </w:pPr>
      <w:r>
        <w:tab/>
        <w:t>For including the CE mode B Restricted parameter in the Paging message, see clause 4.3.27a.</w:t>
      </w:r>
    </w:p>
    <w:p w14:paraId="1B1C8DCF" w14:textId="77777777" w:rsidR="00A03299" w:rsidRPr="00990165" w:rsidRDefault="00A03299" w:rsidP="00A0329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178FC77" w14:textId="77777777" w:rsidR="00A03299" w:rsidRPr="00990165" w:rsidRDefault="00A03299" w:rsidP="00A03299">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097A38E6" w14:textId="77777777" w:rsidR="00A03299" w:rsidRPr="00990165" w:rsidRDefault="00A03299" w:rsidP="00A0329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0E596F6" w14:textId="77777777" w:rsidR="00A03299" w:rsidRPr="00990165" w:rsidRDefault="00A03299" w:rsidP="00A03299">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w:t>
      </w:r>
      <w:r w:rsidRPr="00990165">
        <w:lastRenderedPageBreak/>
        <w:t>UE but the S1-U tunnel has not yet been established, then the messages sequence performed start from the step when MME establishes the bearer(s).</w:t>
      </w:r>
    </w:p>
    <w:p w14:paraId="72DD392D" w14:textId="77777777" w:rsidR="00A03299" w:rsidRPr="00990165" w:rsidRDefault="00A03299" w:rsidP="00A03299">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BE75D13" w14:textId="77777777" w:rsidR="00A03299" w:rsidRPr="00990165" w:rsidRDefault="00A03299" w:rsidP="00A03299">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5EA60C4" w14:textId="77777777" w:rsidR="00A03299" w:rsidRPr="00990165" w:rsidRDefault="00A03299" w:rsidP="00A03299">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B8F2840" w14:textId="77777777" w:rsidR="00A03299" w:rsidRPr="00990165" w:rsidRDefault="00A03299" w:rsidP="00A0329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E08126A" w14:textId="77777777" w:rsidR="00A03299" w:rsidRPr="00990165" w:rsidRDefault="00A03299" w:rsidP="00A03299">
      <w:pPr>
        <w:pStyle w:val="B1"/>
      </w:pPr>
      <w:r w:rsidRPr="00990165">
        <w:t>6a.</w:t>
      </w:r>
      <w:r w:rsidRPr="00990165">
        <w:tab/>
        <w:t>If ISR is activated and paging response is received in E</w:t>
      </w:r>
      <w:r w:rsidRPr="00990165">
        <w:noBreakHyphen/>
        <w:t>UTRAN access the Serving GW sends a "Stop Paging" message to the SGSN.</w:t>
      </w:r>
    </w:p>
    <w:p w14:paraId="46B74D64" w14:textId="77777777" w:rsidR="00A03299" w:rsidRPr="00990165" w:rsidRDefault="00A03299" w:rsidP="00A03299">
      <w:pPr>
        <w:pStyle w:val="B1"/>
      </w:pPr>
      <w:r w:rsidRPr="00990165">
        <w:t>6b.</w:t>
      </w:r>
      <w:r w:rsidRPr="00990165">
        <w:tab/>
        <w:t>If ISR is activated and paging response is received in UTRAN or GERAN access the Serving GW sends a "Stop Paging" message to the MME.</w:t>
      </w:r>
    </w:p>
    <w:p w14:paraId="0120C9ED" w14:textId="77777777" w:rsidR="00A03299" w:rsidRPr="00990165" w:rsidRDefault="00A03299" w:rsidP="00A03299">
      <w:r w:rsidRPr="00990165">
        <w:t>The Serving GW transmits downlink data towards the UE via the RAT which performed the Service Request procedure.</w:t>
      </w:r>
    </w:p>
    <w:p w14:paraId="61EF3F58" w14:textId="77777777" w:rsidR="00A03299" w:rsidRPr="00990165" w:rsidRDefault="00A03299" w:rsidP="00A03299">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325E004B" w14:textId="77777777" w:rsidR="00A03299" w:rsidRPr="00990165" w:rsidRDefault="00A03299" w:rsidP="00A03299">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bookmarkEnd w:id="22"/>
    <w:bookmarkEnd w:id="23"/>
    <w:p w14:paraId="746ADBD9" w14:textId="77777777" w:rsidR="00833357" w:rsidRDefault="00833357" w:rsidP="00833357">
      <w:pPr>
        <w:jc w:val="center"/>
        <w:rPr>
          <w:noProof/>
          <w:color w:val="FF0000"/>
          <w:sz w:val="36"/>
        </w:rPr>
      </w:pPr>
      <w:r>
        <w:rPr>
          <w:noProof/>
          <w:color w:val="FF0000"/>
          <w:sz w:val="36"/>
        </w:rPr>
        <w:t>*** Next Change ****</w:t>
      </w:r>
    </w:p>
    <w:p w14:paraId="434FA01F" w14:textId="77777777" w:rsidR="00A03299" w:rsidRPr="00990165" w:rsidRDefault="00A03299" w:rsidP="00A03299">
      <w:pPr>
        <w:pStyle w:val="Heading3"/>
      </w:pPr>
      <w:bookmarkStart w:id="31" w:name="_Toc27844256"/>
      <w:r w:rsidRPr="00990165">
        <w:t>5.3.5</w:t>
      </w:r>
      <w:r w:rsidRPr="00990165">
        <w:tab/>
        <w:t>S1 release procedure</w:t>
      </w:r>
      <w:bookmarkEnd w:id="31"/>
    </w:p>
    <w:p w14:paraId="60BEA05F" w14:textId="77777777" w:rsidR="00A03299" w:rsidRPr="00990165" w:rsidRDefault="00A03299" w:rsidP="00A03299">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0C1B57EC" w14:textId="77777777" w:rsidR="00A03299" w:rsidRDefault="00A03299" w:rsidP="00A03299">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1008B26F" w14:textId="77777777" w:rsidR="00A03299" w:rsidRPr="00990165" w:rsidRDefault="00A03299" w:rsidP="00A03299">
      <w:pPr>
        <w:keepNext/>
        <w:keepLines/>
      </w:pPr>
      <w:r w:rsidRPr="00990165">
        <w:t>The initiation of S1 Release procedure is either:</w:t>
      </w:r>
    </w:p>
    <w:p w14:paraId="38B1FA8E" w14:textId="77777777" w:rsidR="00A03299" w:rsidRPr="00990165" w:rsidRDefault="00A03299" w:rsidP="00A03299">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w:t>
      </w:r>
      <w:proofErr w:type="gramStart"/>
      <w:r w:rsidRPr="00990165">
        <w:t>Release</w:t>
      </w:r>
      <w:proofErr w:type="gramEnd"/>
      <w:r w:rsidRPr="00990165">
        <w:t xml:space="preserve"> due to UE generated signalling connection release, CS Fallback triggered, Inter-RAT Redirection, etc. as defined in TS</w:t>
      </w:r>
      <w:r>
        <w:t> </w:t>
      </w:r>
      <w:r w:rsidRPr="00990165">
        <w:t>36.413</w:t>
      </w:r>
      <w:r>
        <w:t> </w:t>
      </w:r>
      <w:r w:rsidRPr="00990165">
        <w:t>[36]; or</w:t>
      </w:r>
    </w:p>
    <w:p w14:paraId="1EE5F633" w14:textId="77777777" w:rsidR="00A03299" w:rsidRPr="00990165" w:rsidRDefault="00A03299" w:rsidP="00A03299">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7722C97B" w14:textId="77777777" w:rsidR="00A03299" w:rsidRPr="00990165" w:rsidRDefault="00A03299" w:rsidP="00A03299">
      <w:r w:rsidRPr="00990165">
        <w:t xml:space="preserve">Both </w:t>
      </w:r>
      <w:proofErr w:type="spellStart"/>
      <w:r w:rsidRPr="00990165">
        <w:t>eNodeB</w:t>
      </w:r>
      <w:proofErr w:type="spellEnd"/>
      <w:r w:rsidRPr="00990165">
        <w:t>-initiated and MME-initiated S1 release procedures are shown in Figure 5.3.5-1.</w:t>
      </w:r>
    </w:p>
    <w:p w14:paraId="0C98746A" w14:textId="77777777" w:rsidR="00A03299" w:rsidRDefault="00A03299" w:rsidP="00A03299">
      <w:pPr>
        <w:pStyle w:val="TH"/>
      </w:pPr>
      <w:r w:rsidRPr="00B1618E">
        <w:object w:dxaOrig="8472" w:dyaOrig="5415" w14:anchorId="19008088">
          <v:shape id="_x0000_i1026" type="#_x0000_t75" style="width:424.2pt;height:270.35pt" o:ole="">
            <v:imagedata r:id="rId17" o:title=""/>
          </v:shape>
          <o:OLEObject Type="Embed" ProgID="Word.Picture.8" ShapeID="_x0000_i1026" DrawAspect="Content" ObjectID="_1639757976" r:id="rId18"/>
        </w:object>
      </w:r>
    </w:p>
    <w:p w14:paraId="4FB6BC61" w14:textId="77777777" w:rsidR="00A03299" w:rsidRPr="00990165" w:rsidRDefault="00A03299" w:rsidP="00A03299">
      <w:pPr>
        <w:pStyle w:val="TF"/>
      </w:pPr>
      <w:r w:rsidRPr="00990165">
        <w:t>Figure 5.3.5-1: S1 Release Procedure</w:t>
      </w:r>
    </w:p>
    <w:p w14:paraId="3065C615" w14:textId="77777777" w:rsidR="00A03299" w:rsidRPr="00990165" w:rsidRDefault="00A03299" w:rsidP="00A03299">
      <w:pPr>
        <w:pStyle w:val="B1"/>
      </w:pPr>
      <w:r w:rsidRPr="00990165">
        <w:t>1a.</w:t>
      </w:r>
      <w:r w:rsidRPr="00990165">
        <w:tab/>
        <w:t xml:space="preserve">In certain </w:t>
      </w:r>
      <w:proofErr w:type="gramStart"/>
      <w:r w:rsidRPr="00990165">
        <w:t>cases</w:t>
      </w:r>
      <w:proofErr w:type="gramEnd"/>
      <w:r w:rsidRPr="00990165">
        <w:t xml:space="preserve">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Fallback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4B6CDC3C" w14:textId="77777777" w:rsidR="00A03299" w:rsidRPr="00990165" w:rsidRDefault="00A03299" w:rsidP="00A03299">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2A49C403" w14:textId="77777777" w:rsidR="00A03299" w:rsidRDefault="00A03299" w:rsidP="00A03299">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6AF1753D" w14:textId="77777777" w:rsidR="00A03299" w:rsidRPr="00990165" w:rsidRDefault="00A03299" w:rsidP="00A03299">
      <w:pPr>
        <w:pStyle w:val="NO"/>
      </w:pPr>
      <w:r w:rsidRPr="00990165">
        <w:t>NOTE 1:</w:t>
      </w:r>
      <w:r w:rsidRPr="00990165">
        <w:tab/>
        <w:t xml:space="preserve">Step 1 is only performed when the </w:t>
      </w:r>
      <w:proofErr w:type="spellStart"/>
      <w:r w:rsidRPr="00990165">
        <w:t>eNodeB</w:t>
      </w:r>
      <w:proofErr w:type="spellEnd"/>
      <w:r w:rsidRPr="00990165">
        <w:t xml:space="preserve">-initiated S1 release procedure is considered. Step 1 is not </w:t>
      </w:r>
      <w:proofErr w:type="gramStart"/>
      <w:r w:rsidRPr="00990165">
        <w:t>performed</w:t>
      </w:r>
      <w:proofErr w:type="gramEnd"/>
      <w:r w:rsidRPr="00990165">
        <w:t xml:space="preserve"> and the procedure starts with Step 2 when the MME-initiated S1 release procedure is considered.</w:t>
      </w:r>
    </w:p>
    <w:p w14:paraId="4C2B904F" w14:textId="77777777" w:rsidR="00A03299" w:rsidRPr="00111D1B" w:rsidRDefault="00A03299" w:rsidP="00A03299">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w:t>
      </w:r>
      <w:r w:rsidRPr="00111D1B">
        <w:lastRenderedPageBreak/>
        <w:t xml:space="preserve">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3E4BF6F3" w14:textId="77777777" w:rsidR="00A03299" w:rsidRPr="00990165" w:rsidRDefault="00A03299" w:rsidP="00A03299">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034D905D" w14:textId="77777777" w:rsidR="00A03299" w:rsidRPr="00990165" w:rsidRDefault="00A03299" w:rsidP="00A03299">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51A7E938" w14:textId="77777777" w:rsidR="00A03299" w:rsidRPr="00990165" w:rsidRDefault="00A03299" w:rsidP="00A03299">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 xml:space="preserve">GW context </w:t>
      </w:r>
      <w:proofErr w:type="gramStart"/>
      <w:r w:rsidRPr="00990165">
        <w:t>are</w:t>
      </w:r>
      <w:proofErr w:type="gramEnd"/>
      <w:r w:rsidRPr="00990165">
        <w:t xml:space="preserv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31AAF458" w14:textId="77777777" w:rsidR="00A03299" w:rsidRPr="00990165" w:rsidRDefault="00A03299" w:rsidP="00A03299">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66CAD23" w14:textId="77777777" w:rsidR="00A03299" w:rsidRPr="00990165" w:rsidRDefault="00A03299" w:rsidP="00A03299">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123AD10A" w14:textId="77777777" w:rsidR="00A03299" w:rsidRPr="00990165" w:rsidRDefault="00A03299" w:rsidP="00A03299">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w:t>
      </w:r>
      <w:proofErr w:type="gramStart"/>
      <w:r w:rsidRPr="00990165">
        <w:t>a</w:t>
      </w:r>
      <w:proofErr w:type="gramEnd"/>
      <w:r w:rsidRPr="00990165">
        <w:t xml:space="preserve">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75721E62" w14:textId="77777777" w:rsidR="00A03299" w:rsidRPr="00990165" w:rsidRDefault="00A03299" w:rsidP="00A03299">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360486D2" w14:textId="77777777" w:rsidR="00A03299" w:rsidRDefault="00A03299" w:rsidP="00A03299">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66B4EB72" w14:textId="77777777" w:rsidR="00A03299" w:rsidRPr="00990165" w:rsidRDefault="00A03299" w:rsidP="00A03299">
      <w:pPr>
        <w:pStyle w:val="B1"/>
      </w:pPr>
      <w:r w:rsidRPr="00990165">
        <w:tab/>
        <w:t xml:space="preserve">The </w:t>
      </w:r>
      <w:proofErr w:type="spellStart"/>
      <w:r w:rsidRPr="00990165">
        <w:t>eNodeB</w:t>
      </w:r>
      <w:proofErr w:type="spellEnd"/>
      <w:r w:rsidRPr="00990165">
        <w:t xml:space="preserve"> may include the Information </w:t>
      </w:r>
      <w:proofErr w:type="gramStart"/>
      <w:r w:rsidRPr="00990165">
        <w:t>On</w:t>
      </w:r>
      <w:proofErr w:type="gramEnd"/>
      <w:r w:rsidRPr="00990165">
        <w:t xml:space="preserve">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14:paraId="45B9675B" w14:textId="264D3938" w:rsidR="00A03299" w:rsidRDefault="00A03299" w:rsidP="00A03299">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346B929F" w14:textId="5F633602" w:rsidR="00A03299" w:rsidRPr="00990165" w:rsidRDefault="00A03299" w:rsidP="00A03299">
      <w:pPr>
        <w:pStyle w:val="B1"/>
      </w:pPr>
      <w:ins w:id="32" w:author="Qualcomm" w:date="2020-01-02T16:36:00Z">
        <w:r>
          <w:tab/>
          <w:t>For UEs</w:t>
        </w:r>
      </w:ins>
      <w:ins w:id="33" w:author="Qualcomm" w:date="2020-01-02T18:07:00Z">
        <w:r>
          <w:t xml:space="preserve"> supporting Wake Up Signal</w:t>
        </w:r>
      </w:ins>
      <w:ins w:id="34" w:author="Qualcomm" w:date="2020-01-02T16:36:00Z">
        <w:r>
          <w:t xml:space="preserve">, </w:t>
        </w:r>
      </w:ins>
      <w:ins w:id="35" w:author="Qualcomm" w:date="2020-01-02T16:37:00Z">
        <w:r>
          <w:t xml:space="preserve">based on UEs </w:t>
        </w:r>
      </w:ins>
      <w:ins w:id="36" w:author="Qualcomm" w:date="2020-01-03T13:19:00Z">
        <w:r>
          <w:t xml:space="preserve">indication for support of </w:t>
        </w:r>
        <w:proofErr w:type="gramStart"/>
        <w:r>
          <w:t>Wake Up</w:t>
        </w:r>
        <w:proofErr w:type="gramEnd"/>
        <w:r>
          <w:t xml:space="preserve"> Signal</w:t>
        </w:r>
      </w:ins>
      <w:ins w:id="37" w:author="Qualcomm" w:date="2020-01-03T13:20:00Z">
        <w:r>
          <w:t xml:space="preserve"> functionality in RRC</w:t>
        </w:r>
      </w:ins>
      <w:ins w:id="38" w:author="Qualcomm" w:date="2020-01-02T16:37:00Z">
        <w:r>
          <w:t xml:space="preserve"> as defined in TS 36.331 [37], the </w:t>
        </w:r>
        <w:proofErr w:type="spellStart"/>
        <w:r>
          <w:t>eNodeB</w:t>
        </w:r>
        <w:proofErr w:type="spellEnd"/>
        <w:r>
          <w:t xml:space="preserve"> ma</w:t>
        </w:r>
      </w:ins>
      <w:ins w:id="39" w:author="Qualcomm" w:date="2020-01-02T16:41:00Z">
        <w:r>
          <w:t>y</w:t>
        </w:r>
      </w:ins>
      <w:ins w:id="40" w:author="Qualcomm" w:date="2020-01-02T16:37:00Z">
        <w:r>
          <w:t xml:space="preserve"> include </w:t>
        </w:r>
      </w:ins>
      <w:ins w:id="41" w:author="Qualcomm" w:date="2020-01-02T16:41:00Z">
        <w:r>
          <w:t>Indi</w:t>
        </w:r>
      </w:ins>
      <w:ins w:id="42" w:author="Qualcomm" w:date="2020-01-02T16:38:00Z">
        <w:r>
          <w:t>cation</w:t>
        </w:r>
      </w:ins>
      <w:ins w:id="43" w:author="Qualcomm" w:date="2020-01-02T16:41:00Z">
        <w:r>
          <w:t xml:space="preserve"> for UE support for Wake Up signal</w:t>
        </w:r>
      </w:ins>
      <w:ins w:id="44" w:author="Qualcomm" w:date="2020-01-02T16:38:00Z">
        <w:r>
          <w:t xml:space="preserve"> </w:t>
        </w:r>
        <w:r w:rsidRPr="00990165">
          <w:t>in the S1 UE Context Release Complete message</w:t>
        </w:r>
        <w:r>
          <w:t xml:space="preserve">. If available, the MME shall store this information and use it as defined in clause </w:t>
        </w:r>
      </w:ins>
      <w:ins w:id="45" w:author="Qualcomm" w:date="2020-01-02T17:47:00Z">
        <w:r>
          <w:t>5.3.4.3</w:t>
        </w:r>
      </w:ins>
      <w:ins w:id="46" w:author="Qualcomm" w:date="2020-01-02T16:39:00Z">
        <w:r>
          <w:t>.</w:t>
        </w:r>
      </w:ins>
    </w:p>
    <w:p w14:paraId="74BED9F5" w14:textId="77777777" w:rsidR="00A03299" w:rsidRDefault="00A03299" w:rsidP="00A03299">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58BC8C48" w14:textId="77777777" w:rsidR="00A03299" w:rsidRPr="00990165" w:rsidRDefault="00A03299" w:rsidP="00A03299">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w:t>
      </w:r>
      <w:proofErr w:type="gramStart"/>
      <w:r w:rsidRPr="00990165">
        <w:t>but,</w:t>
      </w:r>
      <w:proofErr w:type="gramEnd"/>
      <w:r w:rsidRPr="00990165">
        <w:t xml:space="preserve"> retains the rest of the UE's MME context including the S</w:t>
      </w:r>
      <w:r w:rsidRPr="00990165">
        <w:noBreakHyphen/>
        <w:t>GW's S1-U configuration information (address and TEIDs). All non-GBR EPS bearers established for the UE are preserved in the MME and in the Serving GW.</w:t>
      </w:r>
    </w:p>
    <w:p w14:paraId="545E7ECC" w14:textId="77777777" w:rsidR="00A03299" w:rsidRPr="00990165" w:rsidRDefault="00A03299" w:rsidP="00A03299">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48332D61" w14:textId="77777777" w:rsidR="00A03299" w:rsidRPr="00990165" w:rsidRDefault="00A03299" w:rsidP="00A03299">
      <w:pPr>
        <w:pStyle w:val="NO"/>
      </w:pPr>
      <w:r w:rsidRPr="00990165">
        <w:lastRenderedPageBreak/>
        <w:t>NOTE 3:</w:t>
      </w:r>
      <w:r w:rsidRPr="00990165">
        <w:tab/>
        <w:t>EPC does not support the GPRS preservation feature with setting the MBR for GBR bearers to zero.</w:t>
      </w:r>
    </w:p>
    <w:p w14:paraId="6E60B0D6" w14:textId="77777777" w:rsidR="00A03299" w:rsidRPr="00990165" w:rsidRDefault="00A03299" w:rsidP="00A03299">
      <w:pPr>
        <w:pStyle w:val="NO"/>
      </w:pPr>
      <w:r w:rsidRPr="00990165">
        <w:t>NOTE 4:</w:t>
      </w:r>
      <w:r w:rsidRPr="00990165">
        <w:tab/>
        <w:t xml:space="preserve">The MME can defer the deactivation of GBR bearers for a short period (in the order of seconds) upon receipt of an S1AP UE Context Release Request due to radio reasons, </w:t>
      </w:r>
      <w:proofErr w:type="gramStart"/>
      <w:r w:rsidRPr="00990165">
        <w:t>so as to</w:t>
      </w:r>
      <w:proofErr w:type="gramEnd"/>
      <w:r w:rsidRPr="00990165">
        <w:t xml:space="preserve"> allow the UE to re-establish the corresponding radio and S1-U bearers and thus avoid deactivation of the GBR bearers.</w:t>
      </w:r>
    </w:p>
    <w:p w14:paraId="0E6CF057" w14:textId="77777777" w:rsidR="00A03299" w:rsidRPr="00990165" w:rsidRDefault="00A03299" w:rsidP="00A03299">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044CF0FB" w14:textId="77777777" w:rsidR="00A03299" w:rsidRDefault="00A03299" w:rsidP="00A03299">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6C58994" w14:textId="77777777" w:rsidR="00A03299" w:rsidRDefault="00A03299" w:rsidP="00A03299">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30A25171" w14:textId="19F14952" w:rsidR="004C711C" w:rsidRDefault="004C711C" w:rsidP="004C711C">
      <w:pPr>
        <w:jc w:val="center"/>
        <w:rPr>
          <w:noProof/>
          <w:color w:val="FF0000"/>
          <w:sz w:val="36"/>
        </w:rPr>
      </w:pPr>
      <w:bookmarkStart w:id="47" w:name="_Toc19107115"/>
      <w:bookmarkStart w:id="48" w:name="_Toc11154881"/>
      <w:r>
        <w:rPr>
          <w:noProof/>
          <w:color w:val="FF0000"/>
          <w:sz w:val="36"/>
        </w:rPr>
        <w:t>*** Next Change ****</w:t>
      </w:r>
    </w:p>
    <w:p w14:paraId="68AF2D2D" w14:textId="77777777" w:rsidR="004B5607" w:rsidRPr="00990165" w:rsidRDefault="004B5607" w:rsidP="004B5607">
      <w:pPr>
        <w:pStyle w:val="Heading3"/>
      </w:pPr>
      <w:bookmarkStart w:id="49" w:name="_Toc19172052"/>
      <w:bookmarkStart w:id="50" w:name="_Toc27844345"/>
      <w:r w:rsidRPr="00990165">
        <w:lastRenderedPageBreak/>
        <w:t>5.7.2</w:t>
      </w:r>
      <w:r w:rsidRPr="00990165">
        <w:tab/>
        <w:t>MME</w:t>
      </w:r>
      <w:bookmarkEnd w:id="49"/>
      <w:bookmarkEnd w:id="50"/>
    </w:p>
    <w:p w14:paraId="236500EC" w14:textId="77777777" w:rsidR="004B5607" w:rsidRPr="00990165" w:rsidRDefault="004B5607" w:rsidP="004B5607">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74E134F3" w14:textId="77777777" w:rsidR="004B5607" w:rsidRPr="00990165" w:rsidRDefault="004B5607" w:rsidP="004B5607">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50BB1252" w14:textId="77777777" w:rsidTr="004B5607">
        <w:trPr>
          <w:cantSplit/>
          <w:tblHeader/>
        </w:trPr>
        <w:tc>
          <w:tcPr>
            <w:tcW w:w="2835" w:type="dxa"/>
          </w:tcPr>
          <w:p w14:paraId="7EB93899" w14:textId="77777777" w:rsidR="004B5607" w:rsidRPr="00990165" w:rsidRDefault="004B5607" w:rsidP="004B5607">
            <w:pPr>
              <w:pStyle w:val="TAH"/>
            </w:pPr>
            <w:r w:rsidRPr="00990165">
              <w:lastRenderedPageBreak/>
              <w:t>Field</w:t>
            </w:r>
          </w:p>
        </w:tc>
        <w:tc>
          <w:tcPr>
            <w:tcW w:w="6804" w:type="dxa"/>
          </w:tcPr>
          <w:p w14:paraId="22BD3C32" w14:textId="77777777" w:rsidR="004B5607" w:rsidRPr="00990165" w:rsidRDefault="004B5607" w:rsidP="004B5607">
            <w:pPr>
              <w:pStyle w:val="TAH"/>
            </w:pPr>
            <w:r w:rsidRPr="00990165">
              <w:t>Description</w:t>
            </w:r>
          </w:p>
        </w:tc>
      </w:tr>
      <w:tr w:rsidR="004B5607" w:rsidRPr="00990165" w14:paraId="4C6EC7C4" w14:textId="77777777" w:rsidTr="004B5607">
        <w:trPr>
          <w:cantSplit/>
        </w:trPr>
        <w:tc>
          <w:tcPr>
            <w:tcW w:w="2835" w:type="dxa"/>
          </w:tcPr>
          <w:p w14:paraId="33BAAA8F" w14:textId="77777777" w:rsidR="004B5607" w:rsidRPr="00990165" w:rsidRDefault="004B5607" w:rsidP="004B5607">
            <w:pPr>
              <w:pStyle w:val="TAL"/>
            </w:pPr>
            <w:r w:rsidRPr="00990165">
              <w:t>IMSI</w:t>
            </w:r>
          </w:p>
        </w:tc>
        <w:tc>
          <w:tcPr>
            <w:tcW w:w="6804" w:type="dxa"/>
          </w:tcPr>
          <w:p w14:paraId="1B2DF077" w14:textId="77777777" w:rsidR="004B5607" w:rsidRPr="00990165" w:rsidRDefault="004B5607" w:rsidP="004B5607">
            <w:pPr>
              <w:pStyle w:val="TAL"/>
            </w:pPr>
            <w:r w:rsidRPr="00990165">
              <w:t>IMSI (International Mobile Subscriber Identity) is the subscriber's permanent identity.</w:t>
            </w:r>
          </w:p>
        </w:tc>
      </w:tr>
      <w:tr w:rsidR="004B5607" w:rsidRPr="00990165" w14:paraId="24BE37E5" w14:textId="77777777" w:rsidTr="004B5607">
        <w:trPr>
          <w:cantSplit/>
        </w:trPr>
        <w:tc>
          <w:tcPr>
            <w:tcW w:w="2835" w:type="dxa"/>
          </w:tcPr>
          <w:p w14:paraId="50F28F6E" w14:textId="77777777" w:rsidR="004B5607" w:rsidRPr="00990165" w:rsidRDefault="004B5607" w:rsidP="004B5607">
            <w:pPr>
              <w:pStyle w:val="TAL"/>
            </w:pPr>
            <w:r w:rsidRPr="00990165">
              <w:t>IMSI-unauthenticated-indicator</w:t>
            </w:r>
          </w:p>
        </w:tc>
        <w:tc>
          <w:tcPr>
            <w:tcW w:w="6804" w:type="dxa"/>
          </w:tcPr>
          <w:p w14:paraId="04755804" w14:textId="77777777" w:rsidR="004B5607" w:rsidRPr="00990165" w:rsidRDefault="004B5607" w:rsidP="004B5607">
            <w:pPr>
              <w:pStyle w:val="TAL"/>
            </w:pPr>
            <w:r w:rsidRPr="00990165">
              <w:t>This is an IMSI indicator to show the IMSI is unauthenticated.</w:t>
            </w:r>
          </w:p>
        </w:tc>
      </w:tr>
      <w:tr w:rsidR="004B5607" w:rsidRPr="00990165" w14:paraId="6E0A00F7" w14:textId="77777777" w:rsidTr="004B5607">
        <w:trPr>
          <w:cantSplit/>
        </w:trPr>
        <w:tc>
          <w:tcPr>
            <w:tcW w:w="2835" w:type="dxa"/>
          </w:tcPr>
          <w:p w14:paraId="307306A3" w14:textId="77777777" w:rsidR="004B5607" w:rsidRPr="00990165" w:rsidRDefault="004B5607" w:rsidP="004B5607">
            <w:pPr>
              <w:pStyle w:val="TAL"/>
            </w:pPr>
            <w:r w:rsidRPr="00F41169">
              <w:t>RLOS-indicator</w:t>
            </w:r>
          </w:p>
        </w:tc>
        <w:tc>
          <w:tcPr>
            <w:tcW w:w="6804" w:type="dxa"/>
          </w:tcPr>
          <w:p w14:paraId="47D268C4" w14:textId="77777777" w:rsidR="004B5607" w:rsidRPr="00990165" w:rsidRDefault="004B5607" w:rsidP="004B5607">
            <w:pPr>
              <w:pStyle w:val="TAL"/>
            </w:pPr>
            <w:r w:rsidRPr="003949E5">
              <w:t>This is indication to show that the UE is RLOS attached.</w:t>
            </w:r>
          </w:p>
        </w:tc>
      </w:tr>
      <w:tr w:rsidR="004B5607" w:rsidRPr="00990165" w14:paraId="29F7687C" w14:textId="77777777" w:rsidTr="004B5607">
        <w:trPr>
          <w:cantSplit/>
        </w:trPr>
        <w:tc>
          <w:tcPr>
            <w:tcW w:w="2835" w:type="dxa"/>
          </w:tcPr>
          <w:p w14:paraId="10D3F4CD" w14:textId="77777777" w:rsidR="004B5607" w:rsidRPr="00990165" w:rsidRDefault="004B5607" w:rsidP="004B5607">
            <w:pPr>
              <w:pStyle w:val="TAL"/>
            </w:pPr>
            <w:r w:rsidRPr="00990165">
              <w:t>MSISDN</w:t>
            </w:r>
          </w:p>
        </w:tc>
        <w:tc>
          <w:tcPr>
            <w:tcW w:w="6804" w:type="dxa"/>
          </w:tcPr>
          <w:p w14:paraId="2E6313B2" w14:textId="77777777" w:rsidR="004B5607" w:rsidRPr="00990165" w:rsidRDefault="004B5607" w:rsidP="004B5607">
            <w:pPr>
              <w:pStyle w:val="TAL"/>
            </w:pPr>
            <w:r w:rsidRPr="00990165">
              <w:t>The basic MSISDN of the UE. The presence is dictated by its storage in the HSS.</w:t>
            </w:r>
          </w:p>
        </w:tc>
      </w:tr>
      <w:tr w:rsidR="004B5607" w:rsidRPr="00990165" w14:paraId="65E92988" w14:textId="77777777" w:rsidTr="004B5607">
        <w:trPr>
          <w:cantSplit/>
        </w:trPr>
        <w:tc>
          <w:tcPr>
            <w:tcW w:w="2835" w:type="dxa"/>
          </w:tcPr>
          <w:p w14:paraId="13702834" w14:textId="77777777" w:rsidR="004B5607" w:rsidRPr="00990165" w:rsidRDefault="004B5607" w:rsidP="004B5607">
            <w:pPr>
              <w:pStyle w:val="TAL"/>
            </w:pPr>
            <w:r w:rsidRPr="00990165">
              <w:t>MM State</w:t>
            </w:r>
          </w:p>
        </w:tc>
        <w:tc>
          <w:tcPr>
            <w:tcW w:w="6804" w:type="dxa"/>
          </w:tcPr>
          <w:p w14:paraId="50C30D7C" w14:textId="77777777" w:rsidR="004B5607" w:rsidRPr="00990165" w:rsidRDefault="004B5607" w:rsidP="004B5607">
            <w:pPr>
              <w:pStyle w:val="TAL"/>
            </w:pPr>
            <w:r w:rsidRPr="00990165">
              <w:t>Mobility management state ECM-IDLE, ECM-CONNECTED, EMM-DEREGISTERED.</w:t>
            </w:r>
          </w:p>
        </w:tc>
      </w:tr>
      <w:tr w:rsidR="004B5607" w:rsidRPr="00990165" w14:paraId="478C3F7F" w14:textId="77777777" w:rsidTr="004B5607">
        <w:trPr>
          <w:cantSplit/>
        </w:trPr>
        <w:tc>
          <w:tcPr>
            <w:tcW w:w="2835" w:type="dxa"/>
          </w:tcPr>
          <w:p w14:paraId="3CEB3E4B" w14:textId="77777777" w:rsidR="004B5607" w:rsidRPr="00990165" w:rsidRDefault="004B5607" w:rsidP="004B5607">
            <w:pPr>
              <w:pStyle w:val="TAL"/>
            </w:pPr>
            <w:r w:rsidRPr="00990165">
              <w:t>GUTI</w:t>
            </w:r>
          </w:p>
        </w:tc>
        <w:tc>
          <w:tcPr>
            <w:tcW w:w="6804" w:type="dxa"/>
          </w:tcPr>
          <w:p w14:paraId="27C18EB3" w14:textId="77777777" w:rsidR="004B5607" w:rsidRPr="00990165" w:rsidRDefault="004B5607" w:rsidP="004B5607">
            <w:pPr>
              <w:pStyle w:val="TAL"/>
            </w:pPr>
            <w:r w:rsidRPr="00990165">
              <w:t>Globally Unique Temporary Identity.</w:t>
            </w:r>
          </w:p>
        </w:tc>
      </w:tr>
      <w:tr w:rsidR="004B5607" w:rsidRPr="00990165" w14:paraId="40B7E0D0" w14:textId="77777777" w:rsidTr="004B5607">
        <w:trPr>
          <w:cantSplit/>
        </w:trPr>
        <w:tc>
          <w:tcPr>
            <w:tcW w:w="2835" w:type="dxa"/>
          </w:tcPr>
          <w:p w14:paraId="6A6CB623" w14:textId="77777777" w:rsidR="004B5607" w:rsidRPr="00990165" w:rsidRDefault="004B5607" w:rsidP="004B5607">
            <w:pPr>
              <w:pStyle w:val="TAL"/>
            </w:pPr>
            <w:r w:rsidRPr="00990165">
              <w:t>ME Identity</w:t>
            </w:r>
          </w:p>
        </w:tc>
        <w:tc>
          <w:tcPr>
            <w:tcW w:w="6804" w:type="dxa"/>
          </w:tcPr>
          <w:p w14:paraId="67945619" w14:textId="77777777" w:rsidR="004B5607" w:rsidRPr="00990165" w:rsidRDefault="004B5607" w:rsidP="004B5607">
            <w:pPr>
              <w:pStyle w:val="TAL"/>
            </w:pPr>
            <w:r w:rsidRPr="00990165">
              <w:t>Mobile Equipment Identity – (e.g. IMEI/IMEISV) Software Version Number</w:t>
            </w:r>
          </w:p>
        </w:tc>
      </w:tr>
      <w:tr w:rsidR="004B5607" w:rsidRPr="00990165" w14:paraId="218A28FA" w14:textId="77777777" w:rsidTr="004B5607">
        <w:trPr>
          <w:cantSplit/>
        </w:trPr>
        <w:tc>
          <w:tcPr>
            <w:tcW w:w="2835" w:type="dxa"/>
          </w:tcPr>
          <w:p w14:paraId="69385C55" w14:textId="77777777" w:rsidR="004B5607" w:rsidRPr="00990165" w:rsidRDefault="004B5607" w:rsidP="004B5607">
            <w:pPr>
              <w:pStyle w:val="TAL"/>
            </w:pPr>
            <w:r w:rsidRPr="00990165">
              <w:t>Tracking Area List</w:t>
            </w:r>
          </w:p>
        </w:tc>
        <w:tc>
          <w:tcPr>
            <w:tcW w:w="6804" w:type="dxa"/>
          </w:tcPr>
          <w:p w14:paraId="323B21BD" w14:textId="77777777" w:rsidR="004B5607" w:rsidRPr="00990165" w:rsidRDefault="004B5607" w:rsidP="004B5607">
            <w:pPr>
              <w:pStyle w:val="TAL"/>
            </w:pPr>
            <w:r w:rsidRPr="00990165">
              <w:t>Current Tracking area list</w:t>
            </w:r>
          </w:p>
        </w:tc>
      </w:tr>
      <w:tr w:rsidR="004B5607" w:rsidRPr="00990165" w14:paraId="0BB5D9AF" w14:textId="77777777" w:rsidTr="004B5607">
        <w:trPr>
          <w:cantSplit/>
        </w:trPr>
        <w:tc>
          <w:tcPr>
            <w:tcW w:w="2835" w:type="dxa"/>
          </w:tcPr>
          <w:p w14:paraId="4C52C614" w14:textId="77777777" w:rsidR="004B5607" w:rsidRPr="00990165" w:rsidRDefault="004B5607" w:rsidP="004B5607">
            <w:pPr>
              <w:pStyle w:val="TAL"/>
            </w:pPr>
            <w:r w:rsidRPr="00990165">
              <w:t>TAI of last TAU</w:t>
            </w:r>
          </w:p>
        </w:tc>
        <w:tc>
          <w:tcPr>
            <w:tcW w:w="6804" w:type="dxa"/>
          </w:tcPr>
          <w:p w14:paraId="1E85BD24" w14:textId="77777777" w:rsidR="004B5607" w:rsidRPr="00990165" w:rsidRDefault="004B5607" w:rsidP="004B5607">
            <w:pPr>
              <w:pStyle w:val="TAL"/>
            </w:pPr>
            <w:r w:rsidRPr="00990165">
              <w:t>TAI of the TA in which the last Tracking Area Update was initiated.</w:t>
            </w:r>
          </w:p>
        </w:tc>
      </w:tr>
      <w:tr w:rsidR="004B5607" w:rsidRPr="00990165" w14:paraId="65F7D4AA" w14:textId="77777777" w:rsidTr="004B5607">
        <w:trPr>
          <w:cantSplit/>
        </w:trPr>
        <w:tc>
          <w:tcPr>
            <w:tcW w:w="2835" w:type="dxa"/>
          </w:tcPr>
          <w:p w14:paraId="5A6CCC9D" w14:textId="77777777" w:rsidR="004B5607" w:rsidRPr="00990165" w:rsidRDefault="004B5607" w:rsidP="004B5607">
            <w:pPr>
              <w:pStyle w:val="TAL"/>
            </w:pPr>
            <w:r w:rsidRPr="00990165">
              <w:t>E-UTRAN Cell Global Identity</w:t>
            </w:r>
          </w:p>
        </w:tc>
        <w:tc>
          <w:tcPr>
            <w:tcW w:w="6804" w:type="dxa"/>
          </w:tcPr>
          <w:p w14:paraId="1AF28C2A" w14:textId="77777777" w:rsidR="004B5607" w:rsidRPr="00990165" w:rsidRDefault="004B5607" w:rsidP="004B5607">
            <w:pPr>
              <w:pStyle w:val="TAL"/>
            </w:pPr>
            <w:r w:rsidRPr="00990165">
              <w:t>Last known E-UTRAN cell</w:t>
            </w:r>
          </w:p>
        </w:tc>
      </w:tr>
      <w:tr w:rsidR="004B5607" w:rsidRPr="00990165" w14:paraId="04B600DA" w14:textId="77777777" w:rsidTr="004B5607">
        <w:trPr>
          <w:cantSplit/>
        </w:trPr>
        <w:tc>
          <w:tcPr>
            <w:tcW w:w="2835" w:type="dxa"/>
          </w:tcPr>
          <w:p w14:paraId="6FA65A71" w14:textId="77777777" w:rsidR="004B5607" w:rsidRPr="00990165" w:rsidRDefault="004B5607" w:rsidP="004B5607">
            <w:pPr>
              <w:pStyle w:val="TAL"/>
            </w:pPr>
            <w:r w:rsidRPr="00990165">
              <w:t>E-UTRAN Cell Identity Age</w:t>
            </w:r>
          </w:p>
        </w:tc>
        <w:tc>
          <w:tcPr>
            <w:tcW w:w="6804" w:type="dxa"/>
          </w:tcPr>
          <w:p w14:paraId="5BE89557" w14:textId="77777777" w:rsidR="004B5607" w:rsidRPr="00990165" w:rsidRDefault="004B5607" w:rsidP="004B5607">
            <w:pPr>
              <w:pStyle w:val="TAL"/>
            </w:pPr>
            <w:r w:rsidRPr="00990165">
              <w:t>Time elapsed since the last E-UTRAN Cell Global Identity was acquired</w:t>
            </w:r>
          </w:p>
        </w:tc>
      </w:tr>
      <w:tr w:rsidR="004B5607" w:rsidRPr="00990165" w14:paraId="04DB5819" w14:textId="77777777" w:rsidTr="004B5607">
        <w:trPr>
          <w:cantSplit/>
        </w:trPr>
        <w:tc>
          <w:tcPr>
            <w:tcW w:w="2835" w:type="dxa"/>
          </w:tcPr>
          <w:p w14:paraId="554B614B" w14:textId="77777777" w:rsidR="004B5607" w:rsidRPr="00990165" w:rsidRDefault="004B5607" w:rsidP="004B5607">
            <w:pPr>
              <w:pStyle w:val="TAL"/>
            </w:pPr>
            <w:r>
              <w:t>PS Cell Global Identity</w:t>
            </w:r>
          </w:p>
        </w:tc>
        <w:tc>
          <w:tcPr>
            <w:tcW w:w="6804" w:type="dxa"/>
          </w:tcPr>
          <w:p w14:paraId="47E059A1" w14:textId="77777777" w:rsidR="004B5607" w:rsidRPr="00990165" w:rsidRDefault="004B5607" w:rsidP="004B5607">
            <w:pPr>
              <w:pStyle w:val="TAL"/>
            </w:pPr>
            <w:r>
              <w:t>Last known Primary Cell of Secondary Cell Group</w:t>
            </w:r>
          </w:p>
        </w:tc>
      </w:tr>
      <w:tr w:rsidR="004B5607" w:rsidRPr="00990165" w14:paraId="188C101E" w14:textId="77777777" w:rsidTr="004B5607">
        <w:trPr>
          <w:cantSplit/>
        </w:trPr>
        <w:tc>
          <w:tcPr>
            <w:tcW w:w="2835" w:type="dxa"/>
          </w:tcPr>
          <w:p w14:paraId="6DCF6C0E" w14:textId="77777777" w:rsidR="004B5607" w:rsidRPr="00990165" w:rsidRDefault="004B5607" w:rsidP="004B5607">
            <w:pPr>
              <w:pStyle w:val="TAL"/>
            </w:pPr>
            <w:r>
              <w:t>PS Cell Age</w:t>
            </w:r>
          </w:p>
        </w:tc>
        <w:tc>
          <w:tcPr>
            <w:tcW w:w="6804" w:type="dxa"/>
          </w:tcPr>
          <w:p w14:paraId="49713F09" w14:textId="77777777" w:rsidR="004B5607" w:rsidRPr="00990165" w:rsidRDefault="004B5607" w:rsidP="004B5607">
            <w:pPr>
              <w:pStyle w:val="TAL"/>
            </w:pPr>
            <w:r>
              <w:t>Time elapsed since the last Primary Cell of Secondary Cell Group Identity was acquired</w:t>
            </w:r>
          </w:p>
        </w:tc>
      </w:tr>
      <w:tr w:rsidR="004B5607" w:rsidRPr="00990165" w14:paraId="436A79ED" w14:textId="77777777" w:rsidTr="004B5607">
        <w:trPr>
          <w:cantSplit/>
        </w:trPr>
        <w:tc>
          <w:tcPr>
            <w:tcW w:w="2835" w:type="dxa"/>
          </w:tcPr>
          <w:p w14:paraId="50530C30" w14:textId="77777777" w:rsidR="004B5607" w:rsidRPr="00990165" w:rsidRDefault="004B5607" w:rsidP="004B5607">
            <w:pPr>
              <w:pStyle w:val="TAL"/>
            </w:pPr>
            <w:r w:rsidRPr="00990165">
              <w:t>CSG ID</w:t>
            </w:r>
          </w:p>
        </w:tc>
        <w:tc>
          <w:tcPr>
            <w:tcW w:w="6804" w:type="dxa"/>
          </w:tcPr>
          <w:p w14:paraId="1D077D9C" w14:textId="77777777" w:rsidR="004B5607" w:rsidRPr="00990165" w:rsidRDefault="004B5607" w:rsidP="004B5607">
            <w:pPr>
              <w:pStyle w:val="TAL"/>
            </w:pPr>
            <w:r w:rsidRPr="00990165">
              <w:t>Last known CSG ID when the UE was active</w:t>
            </w:r>
          </w:p>
        </w:tc>
      </w:tr>
      <w:tr w:rsidR="004B5607" w:rsidRPr="00990165" w14:paraId="3987E4A0" w14:textId="77777777" w:rsidTr="004B5607">
        <w:trPr>
          <w:cantSplit/>
        </w:trPr>
        <w:tc>
          <w:tcPr>
            <w:tcW w:w="2835" w:type="dxa"/>
          </w:tcPr>
          <w:p w14:paraId="66D45209" w14:textId="77777777" w:rsidR="004B5607" w:rsidRPr="00990165" w:rsidRDefault="004B5607" w:rsidP="004B5607">
            <w:pPr>
              <w:pStyle w:val="TAL"/>
            </w:pPr>
            <w:r w:rsidRPr="00990165">
              <w:t>CSG membership</w:t>
            </w:r>
          </w:p>
        </w:tc>
        <w:tc>
          <w:tcPr>
            <w:tcW w:w="6804" w:type="dxa"/>
          </w:tcPr>
          <w:p w14:paraId="7A5C1468" w14:textId="77777777" w:rsidR="004B5607" w:rsidRPr="00990165" w:rsidRDefault="004B5607" w:rsidP="004B5607">
            <w:pPr>
              <w:pStyle w:val="TAL"/>
            </w:pPr>
            <w:r w:rsidRPr="00990165">
              <w:t>Last known CSG membership of the UE when the UE was active</w:t>
            </w:r>
          </w:p>
        </w:tc>
      </w:tr>
      <w:tr w:rsidR="004B5607" w:rsidRPr="00990165" w14:paraId="55704434" w14:textId="77777777" w:rsidTr="004B5607">
        <w:trPr>
          <w:cantSplit/>
        </w:trPr>
        <w:tc>
          <w:tcPr>
            <w:tcW w:w="2835" w:type="dxa"/>
          </w:tcPr>
          <w:p w14:paraId="2D5A97EE" w14:textId="77777777" w:rsidR="004B5607" w:rsidRPr="00990165" w:rsidRDefault="004B5607" w:rsidP="004B5607">
            <w:pPr>
              <w:pStyle w:val="TAL"/>
            </w:pPr>
            <w:r w:rsidRPr="00990165">
              <w:t>Access mode</w:t>
            </w:r>
          </w:p>
        </w:tc>
        <w:tc>
          <w:tcPr>
            <w:tcW w:w="6804" w:type="dxa"/>
          </w:tcPr>
          <w:p w14:paraId="07835C15" w14:textId="77777777" w:rsidR="004B5607" w:rsidRPr="00990165" w:rsidRDefault="004B5607" w:rsidP="004B5607">
            <w:pPr>
              <w:pStyle w:val="TAL"/>
            </w:pPr>
            <w:r w:rsidRPr="00990165">
              <w:t>Access mode of last known ECGI when the UE was active</w:t>
            </w:r>
          </w:p>
        </w:tc>
      </w:tr>
      <w:tr w:rsidR="004B5607" w:rsidRPr="00990165" w14:paraId="5D42D249" w14:textId="77777777" w:rsidTr="004B5607">
        <w:trPr>
          <w:cantSplit/>
        </w:trPr>
        <w:tc>
          <w:tcPr>
            <w:tcW w:w="2835" w:type="dxa"/>
          </w:tcPr>
          <w:p w14:paraId="4EF57008" w14:textId="77777777" w:rsidR="004B5607" w:rsidRPr="00990165" w:rsidRDefault="004B5607" w:rsidP="004B5607">
            <w:pPr>
              <w:pStyle w:val="TAL"/>
            </w:pPr>
            <w:r w:rsidRPr="00990165">
              <w:t>Authentication Vector</w:t>
            </w:r>
          </w:p>
        </w:tc>
        <w:tc>
          <w:tcPr>
            <w:tcW w:w="6804" w:type="dxa"/>
          </w:tcPr>
          <w:p w14:paraId="38D7C763" w14:textId="77777777" w:rsidR="004B5607" w:rsidRPr="00990165" w:rsidRDefault="004B5607" w:rsidP="004B5607">
            <w:pPr>
              <w:pStyle w:val="TAL"/>
              <w:rPr>
                <w:rFonts w:cs="Arial"/>
              </w:rPr>
            </w:pPr>
            <w:r w:rsidRPr="00990165">
              <w:rPr>
                <w:rFonts w:cs="Arial"/>
              </w:rPr>
              <w:t xml:space="preserve">Temporary authentication and key agreement data that enables an MME to engage in AKA with a </w:t>
            </w:r>
            <w:proofErr w:type="gramStart"/>
            <w:r w:rsidRPr="00990165">
              <w:rPr>
                <w:rFonts w:cs="Arial"/>
              </w:rPr>
              <w:t>particular user</w:t>
            </w:r>
            <w:proofErr w:type="gramEnd"/>
            <w:r w:rsidRPr="00990165">
              <w:rPr>
                <w:rFonts w:cs="Arial"/>
              </w:rPr>
              <w:t>. An EPS Authentication Vector consists of four elements:</w:t>
            </w:r>
          </w:p>
          <w:p w14:paraId="4908EAB2" w14:textId="77777777" w:rsidR="004B5607" w:rsidRPr="00990165" w:rsidRDefault="004B5607" w:rsidP="004B5607">
            <w:pPr>
              <w:pStyle w:val="TAL"/>
              <w:rPr>
                <w:rFonts w:cs="Arial"/>
              </w:rPr>
            </w:pPr>
            <w:r w:rsidRPr="00990165">
              <w:rPr>
                <w:rFonts w:cs="Arial"/>
              </w:rPr>
              <w:t>a) network challenge RAND,</w:t>
            </w:r>
          </w:p>
          <w:p w14:paraId="76207E4F" w14:textId="77777777" w:rsidR="004B5607" w:rsidRPr="00990165" w:rsidRDefault="004B5607" w:rsidP="004B5607">
            <w:pPr>
              <w:pStyle w:val="TAL"/>
              <w:rPr>
                <w:rFonts w:cs="Arial"/>
              </w:rPr>
            </w:pPr>
            <w:r w:rsidRPr="00990165">
              <w:rPr>
                <w:rFonts w:cs="Arial"/>
              </w:rPr>
              <w:t>b) an expected response XRES,</w:t>
            </w:r>
          </w:p>
          <w:p w14:paraId="579AA01F" w14:textId="77777777" w:rsidR="004B5607" w:rsidRPr="00990165" w:rsidRDefault="004B5607" w:rsidP="004B560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1FDB62D" w14:textId="77777777" w:rsidR="004B5607" w:rsidRPr="00990165" w:rsidRDefault="004B5607" w:rsidP="004B5607">
            <w:pPr>
              <w:pStyle w:val="TAL"/>
            </w:pPr>
            <w:r w:rsidRPr="00990165">
              <w:rPr>
                <w:rFonts w:cs="Arial"/>
              </w:rPr>
              <w:t>d) a network authentication token AUTN.</w:t>
            </w:r>
          </w:p>
        </w:tc>
      </w:tr>
      <w:tr w:rsidR="004B5607" w:rsidRPr="00990165" w14:paraId="0529C694" w14:textId="77777777" w:rsidTr="004B5607">
        <w:trPr>
          <w:cantSplit/>
        </w:trPr>
        <w:tc>
          <w:tcPr>
            <w:tcW w:w="2835" w:type="dxa"/>
          </w:tcPr>
          <w:p w14:paraId="678A109C" w14:textId="77777777" w:rsidR="004B5607" w:rsidRPr="00990165" w:rsidRDefault="004B5607" w:rsidP="004B5607">
            <w:pPr>
              <w:pStyle w:val="TAL"/>
            </w:pPr>
            <w:r w:rsidRPr="00990165">
              <w:t>UE Radio Access Capability</w:t>
            </w:r>
          </w:p>
        </w:tc>
        <w:tc>
          <w:tcPr>
            <w:tcW w:w="6804" w:type="dxa"/>
          </w:tcPr>
          <w:p w14:paraId="36AC2590" w14:textId="77777777" w:rsidR="004B5607" w:rsidRPr="00990165" w:rsidRDefault="004B5607" w:rsidP="004B5607">
            <w:pPr>
              <w:pStyle w:val="TAL"/>
            </w:pPr>
            <w:r w:rsidRPr="00990165">
              <w:t>UE radio access capabilities including WB-E-UTRAN capabilities but not NB-IoT capabilities.</w:t>
            </w:r>
          </w:p>
        </w:tc>
      </w:tr>
      <w:tr w:rsidR="004B5607" w:rsidRPr="00990165" w14:paraId="2DB34CDB" w14:textId="77777777" w:rsidTr="004B5607">
        <w:trPr>
          <w:cantSplit/>
        </w:trPr>
        <w:tc>
          <w:tcPr>
            <w:tcW w:w="2835" w:type="dxa"/>
          </w:tcPr>
          <w:p w14:paraId="2EB3D743" w14:textId="77777777" w:rsidR="004B5607" w:rsidRPr="00990165" w:rsidRDefault="004B5607" w:rsidP="004B5607">
            <w:pPr>
              <w:pStyle w:val="TAL"/>
            </w:pPr>
            <w:r>
              <w:t>UE Radio Capability ID</w:t>
            </w:r>
          </w:p>
        </w:tc>
        <w:tc>
          <w:tcPr>
            <w:tcW w:w="6804" w:type="dxa"/>
          </w:tcPr>
          <w:p w14:paraId="4455E15C" w14:textId="77777777" w:rsidR="004B5607" w:rsidRPr="00990165" w:rsidRDefault="004B5607" w:rsidP="004B5607">
            <w:pPr>
              <w:pStyle w:val="TAL"/>
            </w:pPr>
            <w:r>
              <w:t>If RACS is supported, uniquely identifies a set of UE radio access capabilities</w:t>
            </w:r>
          </w:p>
        </w:tc>
      </w:tr>
      <w:tr w:rsidR="004B5607" w:rsidRPr="00990165" w14:paraId="02E65065" w14:textId="77777777" w:rsidTr="004B5607">
        <w:trPr>
          <w:cantSplit/>
        </w:trPr>
        <w:tc>
          <w:tcPr>
            <w:tcW w:w="2835" w:type="dxa"/>
          </w:tcPr>
          <w:p w14:paraId="52983D82" w14:textId="77777777" w:rsidR="004B5607" w:rsidRPr="00990165" w:rsidRDefault="004B5607" w:rsidP="004B5607">
            <w:pPr>
              <w:pStyle w:val="TAL"/>
            </w:pPr>
            <w:r>
              <w:t>LTE-M Indication</w:t>
            </w:r>
          </w:p>
        </w:tc>
        <w:tc>
          <w:tcPr>
            <w:tcW w:w="6804" w:type="dxa"/>
          </w:tcPr>
          <w:p w14:paraId="357C76CC" w14:textId="77777777" w:rsidR="004B5607" w:rsidRPr="00990165" w:rsidRDefault="004B5607" w:rsidP="004B5607">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4B5607" w:rsidRPr="00990165" w14:paraId="415E8DCA" w14:textId="77777777" w:rsidTr="004B5607">
        <w:trPr>
          <w:cantSplit/>
        </w:trPr>
        <w:tc>
          <w:tcPr>
            <w:tcW w:w="2835" w:type="dxa"/>
          </w:tcPr>
          <w:p w14:paraId="58A6F5D3" w14:textId="77777777" w:rsidR="004B5607" w:rsidRPr="00990165" w:rsidRDefault="004B5607" w:rsidP="004B5607">
            <w:pPr>
              <w:pStyle w:val="TAL"/>
            </w:pPr>
            <w:r w:rsidRPr="00990165">
              <w:t>NB-IoT specific UE Radio Access Capability</w:t>
            </w:r>
          </w:p>
        </w:tc>
        <w:tc>
          <w:tcPr>
            <w:tcW w:w="6804" w:type="dxa"/>
          </w:tcPr>
          <w:p w14:paraId="18319645" w14:textId="77777777" w:rsidR="004B5607" w:rsidRPr="00990165" w:rsidRDefault="004B5607" w:rsidP="004B5607">
            <w:pPr>
              <w:pStyle w:val="TAL"/>
            </w:pPr>
            <w:r w:rsidRPr="00990165">
              <w:t>NB-IoT specific UE radio access capabilities.</w:t>
            </w:r>
          </w:p>
        </w:tc>
      </w:tr>
      <w:tr w:rsidR="004B5607" w:rsidRPr="00990165" w14:paraId="6D216C82" w14:textId="77777777" w:rsidTr="004B5607">
        <w:trPr>
          <w:cantSplit/>
        </w:trPr>
        <w:tc>
          <w:tcPr>
            <w:tcW w:w="2835" w:type="dxa"/>
          </w:tcPr>
          <w:p w14:paraId="6372451D" w14:textId="77777777" w:rsidR="004B5607" w:rsidRPr="00990165" w:rsidRDefault="004B5607" w:rsidP="004B5607">
            <w:pPr>
              <w:pStyle w:val="TAL"/>
            </w:pPr>
            <w:r w:rsidRPr="00990165">
              <w:t xml:space="preserve">MS </w:t>
            </w:r>
            <w:proofErr w:type="spellStart"/>
            <w:r w:rsidRPr="00990165">
              <w:t>Classmark</w:t>
            </w:r>
            <w:proofErr w:type="spellEnd"/>
            <w:r w:rsidRPr="00990165">
              <w:t xml:space="preserve"> 2</w:t>
            </w:r>
          </w:p>
        </w:tc>
        <w:tc>
          <w:tcPr>
            <w:tcW w:w="6804" w:type="dxa"/>
          </w:tcPr>
          <w:p w14:paraId="31D2555C" w14:textId="77777777" w:rsidR="004B5607" w:rsidRPr="00990165" w:rsidRDefault="004B5607" w:rsidP="004B5607">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4B5607" w:rsidRPr="00990165" w14:paraId="38E5B881" w14:textId="77777777" w:rsidTr="004B5607">
        <w:trPr>
          <w:cantSplit/>
        </w:trPr>
        <w:tc>
          <w:tcPr>
            <w:tcW w:w="2835" w:type="dxa"/>
          </w:tcPr>
          <w:p w14:paraId="364C9902" w14:textId="77777777" w:rsidR="004B5607" w:rsidRPr="00990165" w:rsidRDefault="004B5607" w:rsidP="004B5607">
            <w:pPr>
              <w:pStyle w:val="TAL"/>
            </w:pPr>
            <w:r w:rsidRPr="00990165">
              <w:t xml:space="preserve">MS </w:t>
            </w:r>
            <w:proofErr w:type="spellStart"/>
            <w:r w:rsidRPr="00990165">
              <w:t>Classmark</w:t>
            </w:r>
            <w:proofErr w:type="spellEnd"/>
            <w:r w:rsidRPr="00990165">
              <w:t xml:space="preserve"> 3</w:t>
            </w:r>
          </w:p>
        </w:tc>
        <w:tc>
          <w:tcPr>
            <w:tcW w:w="6804" w:type="dxa"/>
          </w:tcPr>
          <w:p w14:paraId="3396BD37" w14:textId="77777777" w:rsidR="004B5607" w:rsidRPr="00990165" w:rsidRDefault="004B5607" w:rsidP="004B5607">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4B5607" w:rsidRPr="00990165" w14:paraId="484D4932" w14:textId="77777777" w:rsidTr="004B5607">
        <w:trPr>
          <w:cantSplit/>
        </w:trPr>
        <w:tc>
          <w:tcPr>
            <w:tcW w:w="2835" w:type="dxa"/>
          </w:tcPr>
          <w:p w14:paraId="5FE3F850" w14:textId="77777777" w:rsidR="004B5607" w:rsidRPr="00990165" w:rsidRDefault="004B5607" w:rsidP="004B5607">
            <w:pPr>
              <w:pStyle w:val="TAL"/>
            </w:pPr>
            <w:r w:rsidRPr="00990165">
              <w:t>Supported Codecs</w:t>
            </w:r>
          </w:p>
        </w:tc>
        <w:tc>
          <w:tcPr>
            <w:tcW w:w="6804" w:type="dxa"/>
          </w:tcPr>
          <w:p w14:paraId="47BA11E5" w14:textId="77777777" w:rsidR="004B5607" w:rsidRPr="00990165" w:rsidRDefault="004B5607" w:rsidP="004B5607">
            <w:pPr>
              <w:pStyle w:val="TAL"/>
            </w:pPr>
            <w:r w:rsidRPr="00990165">
              <w:t>List of codecs supported in the CS domain (used if the MS supports SRVCC to GERAN or UTRAN)</w:t>
            </w:r>
          </w:p>
        </w:tc>
      </w:tr>
      <w:tr w:rsidR="004B5607" w:rsidRPr="00990165" w14:paraId="0E082B9D" w14:textId="77777777" w:rsidTr="004B5607">
        <w:trPr>
          <w:cantSplit/>
        </w:trPr>
        <w:tc>
          <w:tcPr>
            <w:tcW w:w="2835" w:type="dxa"/>
          </w:tcPr>
          <w:p w14:paraId="57FDD62F" w14:textId="77777777" w:rsidR="004B5607" w:rsidRPr="00990165" w:rsidRDefault="004B5607" w:rsidP="004B5607">
            <w:pPr>
              <w:pStyle w:val="TAL"/>
            </w:pPr>
            <w:r w:rsidRPr="00990165">
              <w:t>UE Network Capability</w:t>
            </w:r>
          </w:p>
        </w:tc>
        <w:tc>
          <w:tcPr>
            <w:tcW w:w="6804" w:type="dxa"/>
          </w:tcPr>
          <w:p w14:paraId="400EACCE" w14:textId="77777777" w:rsidR="004B5607" w:rsidRPr="00990165" w:rsidRDefault="004B5607" w:rsidP="004B5607">
            <w:pPr>
              <w:pStyle w:val="TAL"/>
            </w:pPr>
            <w:r w:rsidRPr="00990165">
              <w:rPr>
                <w:rFonts w:cs="Arial"/>
              </w:rPr>
              <w:t>UE network capabilities including security algorithms and key derivation functions supported by the UE</w:t>
            </w:r>
          </w:p>
        </w:tc>
      </w:tr>
      <w:tr w:rsidR="004B5607" w:rsidRPr="00990165" w14:paraId="7D028271" w14:textId="77777777" w:rsidTr="004B5607">
        <w:trPr>
          <w:cantSplit/>
        </w:trPr>
        <w:tc>
          <w:tcPr>
            <w:tcW w:w="2835" w:type="dxa"/>
          </w:tcPr>
          <w:p w14:paraId="6A7DD22A" w14:textId="77777777" w:rsidR="004B5607" w:rsidRPr="00990165" w:rsidRDefault="004B5607" w:rsidP="004B5607">
            <w:pPr>
              <w:pStyle w:val="TAL"/>
            </w:pPr>
            <w:r w:rsidRPr="00990165">
              <w:t>MS Network Capability</w:t>
            </w:r>
          </w:p>
        </w:tc>
        <w:tc>
          <w:tcPr>
            <w:tcW w:w="6804" w:type="dxa"/>
          </w:tcPr>
          <w:p w14:paraId="77F494EF" w14:textId="77777777" w:rsidR="004B5607" w:rsidRPr="00990165" w:rsidRDefault="004B5607" w:rsidP="004B5607">
            <w:pPr>
              <w:pStyle w:val="TAL"/>
            </w:pPr>
            <w:r w:rsidRPr="00990165">
              <w:t>For a GERAN and/or UTRAN capable UE, this contains information needed by the SGSN.</w:t>
            </w:r>
          </w:p>
        </w:tc>
      </w:tr>
      <w:tr w:rsidR="004B5607" w:rsidRPr="00990165" w14:paraId="30C83437" w14:textId="77777777" w:rsidTr="004B5607">
        <w:trPr>
          <w:cantSplit/>
        </w:trPr>
        <w:tc>
          <w:tcPr>
            <w:tcW w:w="2835" w:type="dxa"/>
          </w:tcPr>
          <w:p w14:paraId="64531F5C" w14:textId="77777777" w:rsidR="004B5607" w:rsidRPr="00990165" w:rsidRDefault="004B5607" w:rsidP="004B5607">
            <w:pPr>
              <w:pStyle w:val="TAL"/>
            </w:pPr>
            <w:r w:rsidRPr="00990165">
              <w:t>UE Specific DRX Parameters</w:t>
            </w:r>
          </w:p>
        </w:tc>
        <w:tc>
          <w:tcPr>
            <w:tcW w:w="6804" w:type="dxa"/>
          </w:tcPr>
          <w:p w14:paraId="63E7056E" w14:textId="77777777" w:rsidR="004B5607" w:rsidRPr="00990165" w:rsidRDefault="004B5607" w:rsidP="004B5607">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4B5607" w:rsidRPr="00990165" w14:paraId="0DB939E7" w14:textId="77777777" w:rsidTr="004B5607">
        <w:trPr>
          <w:cantSplit/>
        </w:trPr>
        <w:tc>
          <w:tcPr>
            <w:tcW w:w="2835" w:type="dxa"/>
          </w:tcPr>
          <w:p w14:paraId="0B87E100" w14:textId="77777777" w:rsidR="004B5607" w:rsidRPr="00990165" w:rsidRDefault="004B5607" w:rsidP="004B5607">
            <w:pPr>
              <w:pStyle w:val="TAL"/>
            </w:pPr>
            <w:r w:rsidRPr="00990165">
              <w:t>Active Time value for PSM</w:t>
            </w:r>
          </w:p>
        </w:tc>
        <w:tc>
          <w:tcPr>
            <w:tcW w:w="6804" w:type="dxa"/>
          </w:tcPr>
          <w:p w14:paraId="76CF6742" w14:textId="77777777" w:rsidR="004B5607" w:rsidRPr="00990165" w:rsidRDefault="004B5607" w:rsidP="004B5607">
            <w:pPr>
              <w:pStyle w:val="TAL"/>
            </w:pPr>
            <w:r w:rsidRPr="00990165">
              <w:t>UE specific Active Time value allocated by MME for power saving mode handling.</w:t>
            </w:r>
          </w:p>
        </w:tc>
      </w:tr>
      <w:tr w:rsidR="004B5607" w:rsidRPr="00990165" w14:paraId="112F27CF" w14:textId="77777777" w:rsidTr="004B5607">
        <w:trPr>
          <w:cantSplit/>
        </w:trPr>
        <w:tc>
          <w:tcPr>
            <w:tcW w:w="2835" w:type="dxa"/>
          </w:tcPr>
          <w:p w14:paraId="15EF0E30" w14:textId="77777777" w:rsidR="004B5607" w:rsidRPr="00990165" w:rsidRDefault="004B5607" w:rsidP="004B5607">
            <w:pPr>
              <w:pStyle w:val="TAL"/>
            </w:pPr>
            <w:r w:rsidRPr="00990165">
              <w:t>Extended idle mode DRX parameters</w:t>
            </w:r>
          </w:p>
        </w:tc>
        <w:tc>
          <w:tcPr>
            <w:tcW w:w="6804" w:type="dxa"/>
          </w:tcPr>
          <w:p w14:paraId="0F0014EB" w14:textId="77777777" w:rsidR="004B5607" w:rsidRPr="00990165" w:rsidRDefault="004B5607" w:rsidP="004B5607">
            <w:pPr>
              <w:pStyle w:val="TAL"/>
            </w:pPr>
            <w:r w:rsidRPr="00990165">
              <w:t>Negotiated extended idle mode DRX parameters for S1-mode.</w:t>
            </w:r>
          </w:p>
        </w:tc>
      </w:tr>
      <w:tr w:rsidR="004B5607" w:rsidRPr="00990165" w14:paraId="1B883AC8" w14:textId="77777777" w:rsidTr="004B5607">
        <w:trPr>
          <w:cantSplit/>
        </w:trPr>
        <w:tc>
          <w:tcPr>
            <w:tcW w:w="2835" w:type="dxa"/>
          </w:tcPr>
          <w:p w14:paraId="5916D8A9" w14:textId="77777777" w:rsidR="004B5607" w:rsidRPr="00990165" w:rsidRDefault="004B5607" w:rsidP="004B5607">
            <w:pPr>
              <w:pStyle w:val="TAL"/>
            </w:pPr>
            <w:r w:rsidRPr="00D05F59">
              <w:t xml:space="preserve">RAT specific </w:t>
            </w:r>
            <w:r>
              <w:t>Subscribed Paging Time Window</w:t>
            </w:r>
          </w:p>
        </w:tc>
        <w:tc>
          <w:tcPr>
            <w:tcW w:w="6804" w:type="dxa"/>
          </w:tcPr>
          <w:p w14:paraId="5C82A887" w14:textId="77777777" w:rsidR="004B5607" w:rsidRPr="00990165" w:rsidRDefault="004B5607" w:rsidP="004B5607">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4B5607" w:rsidRPr="00990165" w14:paraId="409D5CEB" w14:textId="77777777" w:rsidTr="004B5607">
        <w:trPr>
          <w:cantSplit/>
        </w:trPr>
        <w:tc>
          <w:tcPr>
            <w:tcW w:w="2835" w:type="dxa"/>
          </w:tcPr>
          <w:p w14:paraId="5443C82C" w14:textId="77777777" w:rsidR="004B5607" w:rsidRPr="00990165" w:rsidRDefault="004B5607" w:rsidP="004B5607">
            <w:pPr>
              <w:pStyle w:val="TAL"/>
            </w:pPr>
            <w:r w:rsidRPr="00990165">
              <w:t>Selected NAS Algorithm</w:t>
            </w:r>
          </w:p>
        </w:tc>
        <w:tc>
          <w:tcPr>
            <w:tcW w:w="6804" w:type="dxa"/>
          </w:tcPr>
          <w:p w14:paraId="47631EB2" w14:textId="77777777" w:rsidR="004B5607" w:rsidRPr="00990165" w:rsidRDefault="004B5607" w:rsidP="004B5607">
            <w:pPr>
              <w:pStyle w:val="TAL"/>
            </w:pPr>
            <w:r w:rsidRPr="00990165">
              <w:rPr>
                <w:rFonts w:cs="Arial"/>
              </w:rPr>
              <w:t>Selected NAS security algorithm</w:t>
            </w:r>
          </w:p>
        </w:tc>
      </w:tr>
      <w:tr w:rsidR="004B5607" w:rsidRPr="00990165" w14:paraId="6256F804" w14:textId="77777777" w:rsidTr="004B5607">
        <w:trPr>
          <w:cantSplit/>
        </w:trPr>
        <w:tc>
          <w:tcPr>
            <w:tcW w:w="2835" w:type="dxa"/>
          </w:tcPr>
          <w:p w14:paraId="70027D6F" w14:textId="77777777" w:rsidR="004B5607" w:rsidRPr="00990165" w:rsidRDefault="004B5607" w:rsidP="004B5607">
            <w:pPr>
              <w:pStyle w:val="TAL"/>
            </w:pPr>
            <w:proofErr w:type="spellStart"/>
            <w:r w:rsidRPr="00990165">
              <w:t>eKSI</w:t>
            </w:r>
            <w:proofErr w:type="spellEnd"/>
          </w:p>
        </w:tc>
        <w:tc>
          <w:tcPr>
            <w:tcW w:w="6804" w:type="dxa"/>
          </w:tcPr>
          <w:p w14:paraId="2A92F1E7" w14:textId="77777777" w:rsidR="004B5607" w:rsidRPr="00990165" w:rsidRDefault="004B5607" w:rsidP="004B560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4B5607" w:rsidRPr="00990165" w14:paraId="10D0A0EC" w14:textId="77777777" w:rsidTr="004B5607">
        <w:trPr>
          <w:cantSplit/>
        </w:trPr>
        <w:tc>
          <w:tcPr>
            <w:tcW w:w="2835" w:type="dxa"/>
          </w:tcPr>
          <w:p w14:paraId="3D75AE22" w14:textId="77777777" w:rsidR="004B5607" w:rsidRPr="00990165" w:rsidRDefault="004B5607" w:rsidP="004B5607">
            <w:pPr>
              <w:pStyle w:val="TAL"/>
            </w:pPr>
            <w:r w:rsidRPr="00990165">
              <w:t>K</w:t>
            </w:r>
            <w:r w:rsidRPr="00990165">
              <w:rPr>
                <w:sz w:val="22"/>
                <w:szCs w:val="22"/>
                <w:vertAlign w:val="subscript"/>
              </w:rPr>
              <w:t>ASME</w:t>
            </w:r>
          </w:p>
        </w:tc>
        <w:tc>
          <w:tcPr>
            <w:tcW w:w="6804" w:type="dxa"/>
          </w:tcPr>
          <w:p w14:paraId="66A631C8" w14:textId="77777777" w:rsidR="004B5607" w:rsidRPr="00990165" w:rsidRDefault="004B5607" w:rsidP="004B5607">
            <w:pPr>
              <w:pStyle w:val="TAL"/>
              <w:rPr>
                <w:rFonts w:cs="Arial"/>
              </w:rPr>
            </w:pPr>
            <w:r w:rsidRPr="00990165">
              <w:rPr>
                <w:rFonts w:cs="Arial"/>
              </w:rPr>
              <w:t>Main key for E-UTRAN key hierarchy based on CK, IK and Serving network identity</w:t>
            </w:r>
          </w:p>
        </w:tc>
      </w:tr>
      <w:tr w:rsidR="004B5607" w:rsidRPr="00990165" w14:paraId="4F3284EF" w14:textId="77777777" w:rsidTr="004B5607">
        <w:trPr>
          <w:cantSplit/>
        </w:trPr>
        <w:tc>
          <w:tcPr>
            <w:tcW w:w="2835" w:type="dxa"/>
          </w:tcPr>
          <w:p w14:paraId="2EBA3A5A" w14:textId="77777777" w:rsidR="004B5607" w:rsidRPr="00990165" w:rsidRDefault="004B5607" w:rsidP="004B5607">
            <w:pPr>
              <w:pStyle w:val="TAL"/>
            </w:pPr>
            <w:r w:rsidRPr="00990165">
              <w:t>NAS Keys and COUNT</w:t>
            </w:r>
          </w:p>
        </w:tc>
        <w:tc>
          <w:tcPr>
            <w:tcW w:w="6804" w:type="dxa"/>
          </w:tcPr>
          <w:p w14:paraId="395D6683" w14:textId="77777777" w:rsidR="004B5607" w:rsidRPr="00990165" w:rsidRDefault="004B5607" w:rsidP="004B5607">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4B5607" w:rsidRPr="00990165" w14:paraId="054F0E96" w14:textId="77777777" w:rsidTr="004B5607">
        <w:trPr>
          <w:cantSplit/>
        </w:trPr>
        <w:tc>
          <w:tcPr>
            <w:tcW w:w="2835" w:type="dxa"/>
          </w:tcPr>
          <w:p w14:paraId="60229A64" w14:textId="77777777" w:rsidR="004B5607" w:rsidRPr="00990165" w:rsidRDefault="004B5607" w:rsidP="004B5607">
            <w:pPr>
              <w:pStyle w:val="TAL"/>
            </w:pPr>
            <w:r w:rsidRPr="00990165">
              <w:t>Selected CN operator id</w:t>
            </w:r>
          </w:p>
        </w:tc>
        <w:tc>
          <w:tcPr>
            <w:tcW w:w="6804" w:type="dxa"/>
          </w:tcPr>
          <w:p w14:paraId="2A89D8CE" w14:textId="77777777" w:rsidR="004B5607" w:rsidRPr="00990165" w:rsidRDefault="004B5607" w:rsidP="004B5607">
            <w:pPr>
              <w:pStyle w:val="TAL"/>
            </w:pPr>
            <w:r w:rsidRPr="00990165">
              <w:t xml:space="preserve">Selected core network operator identity (to support network sharing as defined in TS 23.251 [24]). </w:t>
            </w:r>
          </w:p>
        </w:tc>
      </w:tr>
      <w:tr w:rsidR="004B5607" w:rsidRPr="00990165" w14:paraId="2CB4CAB9" w14:textId="77777777" w:rsidTr="004B5607">
        <w:trPr>
          <w:cantSplit/>
        </w:trPr>
        <w:tc>
          <w:tcPr>
            <w:tcW w:w="2835" w:type="dxa"/>
          </w:tcPr>
          <w:p w14:paraId="44EF495D" w14:textId="77777777" w:rsidR="004B5607" w:rsidRPr="00990165" w:rsidRDefault="004B5607" w:rsidP="004B5607">
            <w:pPr>
              <w:pStyle w:val="TAL"/>
            </w:pPr>
            <w:r w:rsidRPr="00990165">
              <w:t>Recovery</w:t>
            </w:r>
          </w:p>
        </w:tc>
        <w:tc>
          <w:tcPr>
            <w:tcW w:w="6804" w:type="dxa"/>
          </w:tcPr>
          <w:p w14:paraId="2ADE4975" w14:textId="77777777" w:rsidR="004B5607" w:rsidRPr="00990165" w:rsidRDefault="004B5607" w:rsidP="004B5607">
            <w:pPr>
              <w:pStyle w:val="TAL"/>
            </w:pPr>
            <w:r w:rsidRPr="00990165">
              <w:t>Indicates if the HSS is performing database recovery.</w:t>
            </w:r>
          </w:p>
        </w:tc>
      </w:tr>
      <w:tr w:rsidR="004B5607" w:rsidRPr="00990165" w14:paraId="6C1AD2DC" w14:textId="77777777" w:rsidTr="004B5607">
        <w:trPr>
          <w:cantSplit/>
        </w:trPr>
        <w:tc>
          <w:tcPr>
            <w:tcW w:w="2835" w:type="dxa"/>
          </w:tcPr>
          <w:p w14:paraId="2ED1DE0B" w14:textId="77777777" w:rsidR="004B5607" w:rsidRPr="00990165" w:rsidRDefault="004B5607" w:rsidP="004B5607">
            <w:pPr>
              <w:pStyle w:val="TAL"/>
            </w:pPr>
            <w:r w:rsidRPr="00990165">
              <w:t>Access Restriction</w:t>
            </w:r>
          </w:p>
        </w:tc>
        <w:tc>
          <w:tcPr>
            <w:tcW w:w="6804" w:type="dxa"/>
          </w:tcPr>
          <w:p w14:paraId="444026BC" w14:textId="77777777" w:rsidR="004B5607" w:rsidRPr="00990165" w:rsidRDefault="004B5607" w:rsidP="004B560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4B5607" w:rsidRPr="00990165" w14:paraId="2D3944B5" w14:textId="77777777" w:rsidTr="004B5607">
        <w:trPr>
          <w:cantSplit/>
        </w:trPr>
        <w:tc>
          <w:tcPr>
            <w:tcW w:w="2835" w:type="dxa"/>
          </w:tcPr>
          <w:p w14:paraId="5C183695" w14:textId="77777777" w:rsidR="004B5607" w:rsidRPr="00990165" w:rsidRDefault="004B5607" w:rsidP="004B5607">
            <w:pPr>
              <w:pStyle w:val="TAL"/>
            </w:pPr>
            <w:r>
              <w:lastRenderedPageBreak/>
              <w:t>Communication Patterns</w:t>
            </w:r>
          </w:p>
        </w:tc>
        <w:tc>
          <w:tcPr>
            <w:tcW w:w="6804" w:type="dxa"/>
          </w:tcPr>
          <w:p w14:paraId="27F2EB4A" w14:textId="77777777" w:rsidR="004B5607" w:rsidRPr="00990165" w:rsidRDefault="004B5607" w:rsidP="004B5607">
            <w:pPr>
              <w:pStyle w:val="TAL"/>
            </w:pPr>
            <w:r>
              <w:t>Indicates per UE the Communication Patterns and their corresponding validity times as specified in TS 23.682 [74]. The Communication Patterns are not provided to the SGSN.</w:t>
            </w:r>
          </w:p>
        </w:tc>
      </w:tr>
      <w:tr w:rsidR="004B5607" w:rsidRPr="00990165" w14:paraId="7B3D4467" w14:textId="77777777" w:rsidTr="004B5607">
        <w:trPr>
          <w:cantSplit/>
        </w:trPr>
        <w:tc>
          <w:tcPr>
            <w:tcW w:w="2835" w:type="dxa"/>
          </w:tcPr>
          <w:p w14:paraId="090DB0E5" w14:textId="77777777" w:rsidR="004B5607" w:rsidRPr="00990165" w:rsidRDefault="004B5607" w:rsidP="004B5607">
            <w:pPr>
              <w:pStyle w:val="TAL"/>
            </w:pPr>
            <w:r w:rsidRPr="00990165">
              <w:t>ODB for PS parameters</w:t>
            </w:r>
          </w:p>
        </w:tc>
        <w:tc>
          <w:tcPr>
            <w:tcW w:w="6804" w:type="dxa"/>
          </w:tcPr>
          <w:p w14:paraId="6D47EC33" w14:textId="77777777" w:rsidR="004B5607" w:rsidRPr="00990165" w:rsidRDefault="004B5607" w:rsidP="004B5607">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4B5607" w:rsidRPr="00990165" w14:paraId="3FAE1472" w14:textId="77777777" w:rsidTr="004B5607">
        <w:trPr>
          <w:cantSplit/>
        </w:trPr>
        <w:tc>
          <w:tcPr>
            <w:tcW w:w="2835" w:type="dxa"/>
          </w:tcPr>
          <w:p w14:paraId="78762890" w14:textId="77777777" w:rsidR="004B5607" w:rsidRPr="00990165" w:rsidRDefault="004B5607" w:rsidP="004B5607">
            <w:pPr>
              <w:pStyle w:val="TAL"/>
            </w:pPr>
            <w:r w:rsidRPr="00990165">
              <w:t>APN-OI Replacement</w:t>
            </w:r>
          </w:p>
        </w:tc>
        <w:tc>
          <w:tcPr>
            <w:tcW w:w="6804" w:type="dxa"/>
          </w:tcPr>
          <w:p w14:paraId="67FF13F9" w14:textId="77777777" w:rsidR="004B5607" w:rsidRPr="00990165" w:rsidRDefault="004B5607" w:rsidP="004B560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B5607" w:rsidRPr="00990165" w14:paraId="6E401A99" w14:textId="77777777" w:rsidTr="004B5607">
        <w:trPr>
          <w:cantSplit/>
        </w:trPr>
        <w:tc>
          <w:tcPr>
            <w:tcW w:w="2835" w:type="dxa"/>
          </w:tcPr>
          <w:p w14:paraId="14531CDA" w14:textId="77777777" w:rsidR="004B5607" w:rsidRPr="00990165" w:rsidRDefault="004B5607" w:rsidP="004B5607">
            <w:pPr>
              <w:pStyle w:val="TAL"/>
            </w:pPr>
            <w:r w:rsidRPr="00990165">
              <w:t>MME IP address for S11</w:t>
            </w:r>
          </w:p>
        </w:tc>
        <w:tc>
          <w:tcPr>
            <w:tcW w:w="6804" w:type="dxa"/>
          </w:tcPr>
          <w:p w14:paraId="53869CF4" w14:textId="77777777" w:rsidR="004B5607" w:rsidRPr="00990165" w:rsidRDefault="004B5607" w:rsidP="004B5607">
            <w:pPr>
              <w:pStyle w:val="TAL"/>
            </w:pPr>
            <w:r w:rsidRPr="00990165">
              <w:t>MME IP address for the S11 interface (used by S</w:t>
            </w:r>
            <w:r w:rsidRPr="00990165">
              <w:noBreakHyphen/>
              <w:t>GW)</w:t>
            </w:r>
          </w:p>
        </w:tc>
      </w:tr>
      <w:tr w:rsidR="004B5607" w:rsidRPr="00990165" w14:paraId="0FC6DF07" w14:textId="77777777" w:rsidTr="004B5607">
        <w:trPr>
          <w:cantSplit/>
        </w:trPr>
        <w:tc>
          <w:tcPr>
            <w:tcW w:w="2835" w:type="dxa"/>
          </w:tcPr>
          <w:p w14:paraId="2C49573E" w14:textId="77777777" w:rsidR="004B5607" w:rsidRPr="00990165" w:rsidRDefault="004B5607" w:rsidP="004B5607">
            <w:pPr>
              <w:pStyle w:val="TAL"/>
            </w:pPr>
            <w:r w:rsidRPr="00990165">
              <w:t>MME TEID for S11</w:t>
            </w:r>
          </w:p>
        </w:tc>
        <w:tc>
          <w:tcPr>
            <w:tcW w:w="6804" w:type="dxa"/>
          </w:tcPr>
          <w:p w14:paraId="14A4C283" w14:textId="77777777" w:rsidR="004B5607" w:rsidRPr="00990165" w:rsidRDefault="004B5607" w:rsidP="004B5607">
            <w:pPr>
              <w:pStyle w:val="TAL"/>
            </w:pPr>
            <w:r w:rsidRPr="00990165">
              <w:t>MME Tunnel Endpoint Identifier for S11 interface.</w:t>
            </w:r>
          </w:p>
        </w:tc>
      </w:tr>
      <w:tr w:rsidR="004B5607" w:rsidRPr="00990165" w14:paraId="2C564A1F" w14:textId="77777777" w:rsidTr="004B5607">
        <w:trPr>
          <w:cantSplit/>
          <w:trHeight w:val="276"/>
        </w:trPr>
        <w:tc>
          <w:tcPr>
            <w:tcW w:w="2835" w:type="dxa"/>
          </w:tcPr>
          <w:p w14:paraId="5B66D54D" w14:textId="77777777" w:rsidR="004B5607" w:rsidRPr="00990165" w:rsidRDefault="004B5607" w:rsidP="004B5607">
            <w:pPr>
              <w:pStyle w:val="TAL"/>
            </w:pPr>
            <w:r w:rsidRPr="00990165">
              <w:t>S</w:t>
            </w:r>
            <w:r w:rsidRPr="00990165">
              <w:noBreakHyphen/>
              <w:t>GW IP address for S11/S4</w:t>
            </w:r>
          </w:p>
        </w:tc>
        <w:tc>
          <w:tcPr>
            <w:tcW w:w="6804" w:type="dxa"/>
          </w:tcPr>
          <w:p w14:paraId="1311C8F0" w14:textId="77777777" w:rsidR="004B5607" w:rsidRPr="00990165" w:rsidRDefault="004B5607" w:rsidP="004B5607">
            <w:pPr>
              <w:pStyle w:val="TAL"/>
            </w:pPr>
            <w:r w:rsidRPr="00990165">
              <w:t>S</w:t>
            </w:r>
            <w:r w:rsidRPr="00990165">
              <w:noBreakHyphen/>
              <w:t>GW IP address</w:t>
            </w:r>
            <w:r w:rsidRPr="00990165">
              <w:rPr>
                <w:lang w:eastAsia="ja-JP"/>
              </w:rPr>
              <w:t xml:space="preserve"> </w:t>
            </w:r>
            <w:r w:rsidRPr="00990165">
              <w:t>for the S11 and S4 interfaces</w:t>
            </w:r>
          </w:p>
        </w:tc>
      </w:tr>
      <w:tr w:rsidR="004B5607" w:rsidRPr="00990165" w14:paraId="4693F1CE" w14:textId="77777777" w:rsidTr="004B5607">
        <w:trPr>
          <w:cantSplit/>
        </w:trPr>
        <w:tc>
          <w:tcPr>
            <w:tcW w:w="2835" w:type="dxa"/>
          </w:tcPr>
          <w:p w14:paraId="0566642D" w14:textId="77777777" w:rsidR="004B5607" w:rsidRPr="00990165" w:rsidRDefault="004B5607" w:rsidP="004B5607">
            <w:pPr>
              <w:pStyle w:val="TAL"/>
            </w:pPr>
            <w:r w:rsidRPr="00990165">
              <w:t>S</w:t>
            </w:r>
            <w:r w:rsidRPr="00990165">
              <w:noBreakHyphen/>
              <w:t>GW TEID for S11/S4</w:t>
            </w:r>
          </w:p>
        </w:tc>
        <w:tc>
          <w:tcPr>
            <w:tcW w:w="6804" w:type="dxa"/>
          </w:tcPr>
          <w:p w14:paraId="441DCED1" w14:textId="77777777" w:rsidR="004B5607" w:rsidRPr="00990165" w:rsidRDefault="004B5607" w:rsidP="004B5607">
            <w:pPr>
              <w:pStyle w:val="TAL"/>
            </w:pPr>
            <w:r w:rsidRPr="00990165">
              <w:t>S</w:t>
            </w:r>
            <w:r w:rsidRPr="00990165">
              <w:noBreakHyphen/>
              <w:t>GW Tunnel Endpoint Identifier for the S11 and S4 interfaces.</w:t>
            </w:r>
          </w:p>
        </w:tc>
      </w:tr>
      <w:tr w:rsidR="004B5607" w:rsidRPr="00990165" w14:paraId="3E7FA93D" w14:textId="77777777" w:rsidTr="004B5607">
        <w:trPr>
          <w:cantSplit/>
        </w:trPr>
        <w:tc>
          <w:tcPr>
            <w:tcW w:w="2835" w:type="dxa"/>
          </w:tcPr>
          <w:p w14:paraId="34B0496C" w14:textId="77777777" w:rsidR="004B5607" w:rsidRPr="00990165" w:rsidRDefault="004B5607" w:rsidP="004B5607">
            <w:pPr>
              <w:pStyle w:val="TAL"/>
            </w:pPr>
            <w:r w:rsidRPr="00990165">
              <w:t>SGSN IP address for S3</w:t>
            </w:r>
          </w:p>
        </w:tc>
        <w:tc>
          <w:tcPr>
            <w:tcW w:w="6804" w:type="dxa"/>
          </w:tcPr>
          <w:p w14:paraId="69FD890D" w14:textId="77777777" w:rsidR="004B5607" w:rsidRPr="00990165" w:rsidRDefault="004B5607" w:rsidP="004B5607">
            <w:pPr>
              <w:pStyle w:val="TAL"/>
            </w:pPr>
            <w:r w:rsidRPr="00990165">
              <w:t>SGSN IP address for the S3 interface (used if ISR is activated for the GERAN and /or UTRAN capable UE)</w:t>
            </w:r>
          </w:p>
        </w:tc>
      </w:tr>
      <w:tr w:rsidR="004B5607" w:rsidRPr="00990165" w14:paraId="0446937E" w14:textId="77777777" w:rsidTr="004B5607">
        <w:trPr>
          <w:cantSplit/>
        </w:trPr>
        <w:tc>
          <w:tcPr>
            <w:tcW w:w="2835" w:type="dxa"/>
          </w:tcPr>
          <w:p w14:paraId="428C6A1E" w14:textId="77777777" w:rsidR="004B5607" w:rsidRPr="00990165" w:rsidRDefault="004B5607" w:rsidP="004B5607">
            <w:pPr>
              <w:pStyle w:val="TAL"/>
            </w:pPr>
            <w:r w:rsidRPr="00990165">
              <w:t>SGSN TEID for S3</w:t>
            </w:r>
          </w:p>
        </w:tc>
        <w:tc>
          <w:tcPr>
            <w:tcW w:w="6804" w:type="dxa"/>
          </w:tcPr>
          <w:p w14:paraId="1FCFDC63" w14:textId="77777777" w:rsidR="004B5607" w:rsidRPr="00990165" w:rsidRDefault="004B5607" w:rsidP="004B5607">
            <w:pPr>
              <w:pStyle w:val="TAL"/>
            </w:pPr>
            <w:r w:rsidRPr="00990165">
              <w:t>SGSN Tunnel Endpoint Identifier for S3 interface (used if ISR is activated for the E-UTRAN capable UE)</w:t>
            </w:r>
          </w:p>
        </w:tc>
      </w:tr>
      <w:tr w:rsidR="004B5607" w:rsidRPr="00990165" w14:paraId="39FA701E" w14:textId="77777777" w:rsidTr="004B5607">
        <w:trPr>
          <w:cantSplit/>
        </w:trPr>
        <w:tc>
          <w:tcPr>
            <w:tcW w:w="2835" w:type="dxa"/>
          </w:tcPr>
          <w:p w14:paraId="2294EDDD" w14:textId="77777777" w:rsidR="004B5607" w:rsidRPr="00990165" w:rsidRDefault="004B5607" w:rsidP="004B5607">
            <w:pPr>
              <w:pStyle w:val="TAL"/>
            </w:pPr>
            <w:proofErr w:type="spellStart"/>
            <w:r w:rsidRPr="00990165">
              <w:t>eNodeB</w:t>
            </w:r>
            <w:proofErr w:type="spellEnd"/>
            <w:r w:rsidRPr="00990165">
              <w:t xml:space="preserve"> Address in Use for S1-MME</w:t>
            </w:r>
          </w:p>
        </w:tc>
        <w:tc>
          <w:tcPr>
            <w:tcW w:w="6804" w:type="dxa"/>
          </w:tcPr>
          <w:p w14:paraId="46760DC1" w14:textId="77777777" w:rsidR="004B5607" w:rsidRPr="00990165" w:rsidRDefault="004B5607" w:rsidP="004B5607">
            <w:pPr>
              <w:pStyle w:val="TAL"/>
            </w:pPr>
            <w:r w:rsidRPr="00990165">
              <w:t xml:space="preserve">The IP address of the </w:t>
            </w:r>
            <w:proofErr w:type="spellStart"/>
            <w:r w:rsidRPr="00990165">
              <w:t>eNodeB</w:t>
            </w:r>
            <w:proofErr w:type="spellEnd"/>
            <w:r w:rsidRPr="00990165">
              <w:t xml:space="preserve"> currently used for S1-MME.</w:t>
            </w:r>
          </w:p>
        </w:tc>
      </w:tr>
      <w:tr w:rsidR="004B5607" w:rsidRPr="00990165" w14:paraId="31564E38" w14:textId="77777777" w:rsidTr="004B5607">
        <w:trPr>
          <w:cantSplit/>
        </w:trPr>
        <w:tc>
          <w:tcPr>
            <w:tcW w:w="2835" w:type="dxa"/>
          </w:tcPr>
          <w:p w14:paraId="57AC01EB" w14:textId="77777777" w:rsidR="004B5607" w:rsidRPr="00990165" w:rsidRDefault="004B5607" w:rsidP="004B5607">
            <w:pPr>
              <w:pStyle w:val="TAL"/>
            </w:pPr>
            <w:proofErr w:type="spellStart"/>
            <w:r w:rsidRPr="00990165">
              <w:t>eNB</w:t>
            </w:r>
            <w:proofErr w:type="spellEnd"/>
            <w:r w:rsidRPr="00990165">
              <w:t xml:space="preserve"> UE S1AP ID</w:t>
            </w:r>
          </w:p>
        </w:tc>
        <w:tc>
          <w:tcPr>
            <w:tcW w:w="6804" w:type="dxa"/>
          </w:tcPr>
          <w:p w14:paraId="7CD27819" w14:textId="77777777" w:rsidR="004B5607" w:rsidRPr="00990165" w:rsidRDefault="004B5607" w:rsidP="004B5607">
            <w:pPr>
              <w:pStyle w:val="TAL"/>
            </w:pPr>
            <w:r w:rsidRPr="00990165">
              <w:t xml:space="preserve">Unique identity of the UE within </w:t>
            </w:r>
            <w:proofErr w:type="spellStart"/>
            <w:r w:rsidRPr="00990165">
              <w:t>eNodeB</w:t>
            </w:r>
            <w:proofErr w:type="spellEnd"/>
            <w:r w:rsidRPr="00990165">
              <w:t>.</w:t>
            </w:r>
          </w:p>
        </w:tc>
      </w:tr>
      <w:tr w:rsidR="004B5607" w:rsidRPr="00990165" w14:paraId="6BB3E345" w14:textId="77777777" w:rsidTr="004B5607">
        <w:trPr>
          <w:cantSplit/>
        </w:trPr>
        <w:tc>
          <w:tcPr>
            <w:tcW w:w="2835" w:type="dxa"/>
          </w:tcPr>
          <w:p w14:paraId="57038CFD" w14:textId="77777777" w:rsidR="004B5607" w:rsidRPr="00990165" w:rsidRDefault="004B5607" w:rsidP="004B5607">
            <w:pPr>
              <w:pStyle w:val="TAL"/>
            </w:pPr>
            <w:r w:rsidRPr="00990165">
              <w:t>MME UE S1AP ID</w:t>
            </w:r>
          </w:p>
        </w:tc>
        <w:tc>
          <w:tcPr>
            <w:tcW w:w="6804" w:type="dxa"/>
          </w:tcPr>
          <w:p w14:paraId="3E44AD29" w14:textId="77777777" w:rsidR="004B5607" w:rsidRPr="00990165" w:rsidRDefault="004B5607" w:rsidP="004B5607">
            <w:pPr>
              <w:pStyle w:val="TAL"/>
            </w:pPr>
            <w:r w:rsidRPr="00990165">
              <w:t>Unique identity of the UE within MME.</w:t>
            </w:r>
          </w:p>
        </w:tc>
      </w:tr>
      <w:tr w:rsidR="004B5607" w:rsidRPr="00990165" w14:paraId="0D179194" w14:textId="77777777" w:rsidTr="004B5607">
        <w:trPr>
          <w:cantSplit/>
        </w:trPr>
        <w:tc>
          <w:tcPr>
            <w:tcW w:w="2835" w:type="dxa"/>
          </w:tcPr>
          <w:p w14:paraId="6F22C50D" w14:textId="77777777" w:rsidR="004B5607" w:rsidRPr="00990165" w:rsidRDefault="004B5607" w:rsidP="004B5607">
            <w:pPr>
              <w:pStyle w:val="TAL"/>
            </w:pPr>
            <w:r w:rsidRPr="00990165">
              <w:t>Subscribed UE-AMBR</w:t>
            </w:r>
          </w:p>
        </w:tc>
        <w:tc>
          <w:tcPr>
            <w:tcW w:w="6804" w:type="dxa"/>
          </w:tcPr>
          <w:p w14:paraId="23EE6EA6" w14:textId="77777777" w:rsidR="004B5607" w:rsidRPr="00990165" w:rsidRDefault="004B5607" w:rsidP="004B5607">
            <w:pPr>
              <w:pStyle w:val="TAL"/>
            </w:pPr>
            <w:r w:rsidRPr="00990165">
              <w:t>The Maximum Aggregated uplink and downlink MBR values to be shared across all Non-GBR bearers according to the subscription of the user.</w:t>
            </w:r>
          </w:p>
        </w:tc>
      </w:tr>
      <w:tr w:rsidR="004B5607" w:rsidRPr="00990165" w14:paraId="421FC198" w14:textId="77777777" w:rsidTr="004B5607">
        <w:trPr>
          <w:cantSplit/>
        </w:trPr>
        <w:tc>
          <w:tcPr>
            <w:tcW w:w="2835" w:type="dxa"/>
          </w:tcPr>
          <w:p w14:paraId="5C3881E0" w14:textId="77777777" w:rsidR="004B5607" w:rsidRPr="00990165" w:rsidRDefault="004B5607" w:rsidP="004B5607">
            <w:pPr>
              <w:pStyle w:val="TAL"/>
            </w:pPr>
            <w:r w:rsidRPr="00990165">
              <w:t>UE-AMBR</w:t>
            </w:r>
          </w:p>
        </w:tc>
        <w:tc>
          <w:tcPr>
            <w:tcW w:w="6804" w:type="dxa"/>
          </w:tcPr>
          <w:p w14:paraId="7EDB6788" w14:textId="77777777" w:rsidR="004B5607" w:rsidRPr="00990165" w:rsidRDefault="004B5607" w:rsidP="004B5607">
            <w:pPr>
              <w:pStyle w:val="TAL"/>
            </w:pPr>
            <w:r w:rsidRPr="00990165">
              <w:t>The currently used Maximum Aggregated uplink and downlink MBR values to be shared across all Non-GBR bearers.</w:t>
            </w:r>
          </w:p>
        </w:tc>
      </w:tr>
      <w:tr w:rsidR="004B5607" w:rsidRPr="00990165" w14:paraId="08680CD8" w14:textId="77777777" w:rsidTr="004B5607">
        <w:trPr>
          <w:cantSplit/>
        </w:trPr>
        <w:tc>
          <w:tcPr>
            <w:tcW w:w="2835" w:type="dxa"/>
          </w:tcPr>
          <w:p w14:paraId="5752C15B" w14:textId="77777777" w:rsidR="004B5607" w:rsidRPr="00990165" w:rsidRDefault="004B5607" w:rsidP="004B5607">
            <w:pPr>
              <w:pStyle w:val="TAL"/>
            </w:pPr>
            <w:r w:rsidRPr="00990165">
              <w:t>EPS Subscribed Charging Characteristics</w:t>
            </w:r>
          </w:p>
        </w:tc>
        <w:tc>
          <w:tcPr>
            <w:tcW w:w="6804" w:type="dxa"/>
          </w:tcPr>
          <w:p w14:paraId="1CD0916F" w14:textId="77777777" w:rsidR="004B5607" w:rsidRPr="00990165" w:rsidRDefault="004B5607" w:rsidP="004B5607">
            <w:pPr>
              <w:pStyle w:val="TAL"/>
            </w:pPr>
            <w:r w:rsidRPr="00990165">
              <w:t>The charging characteristics for the UE e.g. normal, prepaid, flat rate and/or hot billing.</w:t>
            </w:r>
          </w:p>
        </w:tc>
      </w:tr>
      <w:tr w:rsidR="004B5607" w:rsidRPr="00990165" w14:paraId="674E6CC6" w14:textId="77777777" w:rsidTr="004B5607">
        <w:trPr>
          <w:cantSplit/>
        </w:trPr>
        <w:tc>
          <w:tcPr>
            <w:tcW w:w="2835" w:type="dxa"/>
          </w:tcPr>
          <w:p w14:paraId="1AC172D1" w14:textId="77777777" w:rsidR="004B5607" w:rsidRPr="00990165" w:rsidRDefault="004B5607" w:rsidP="004B5607">
            <w:pPr>
              <w:pStyle w:val="TAL"/>
            </w:pPr>
            <w:r w:rsidRPr="00990165">
              <w:t>Subscribed RFSP Index</w:t>
            </w:r>
          </w:p>
        </w:tc>
        <w:tc>
          <w:tcPr>
            <w:tcW w:w="6804" w:type="dxa"/>
          </w:tcPr>
          <w:p w14:paraId="0A5E862F" w14:textId="77777777" w:rsidR="004B5607" w:rsidRPr="00990165" w:rsidRDefault="004B5607" w:rsidP="004B5607">
            <w:pPr>
              <w:pStyle w:val="TAL"/>
            </w:pPr>
            <w:r w:rsidRPr="00990165">
              <w:t>An index to specific RRM configuration in the E-UTRAN that is received from the HSS.</w:t>
            </w:r>
          </w:p>
        </w:tc>
      </w:tr>
      <w:tr w:rsidR="004B5607" w:rsidRPr="00990165" w14:paraId="3D9F72F6" w14:textId="77777777" w:rsidTr="004B5607">
        <w:trPr>
          <w:cantSplit/>
        </w:trPr>
        <w:tc>
          <w:tcPr>
            <w:tcW w:w="2835" w:type="dxa"/>
          </w:tcPr>
          <w:p w14:paraId="46AFCE82" w14:textId="77777777" w:rsidR="004B5607" w:rsidRPr="00990165" w:rsidRDefault="004B5607" w:rsidP="004B5607">
            <w:pPr>
              <w:pStyle w:val="TAL"/>
            </w:pPr>
            <w:r>
              <w:t>Subscribed Additional RRM Policy Index</w:t>
            </w:r>
          </w:p>
        </w:tc>
        <w:tc>
          <w:tcPr>
            <w:tcW w:w="6804" w:type="dxa"/>
          </w:tcPr>
          <w:p w14:paraId="61921E40" w14:textId="77777777" w:rsidR="004B5607" w:rsidRPr="00990165" w:rsidRDefault="004B5607" w:rsidP="004B5607">
            <w:pPr>
              <w:pStyle w:val="TAL"/>
            </w:pPr>
            <w:r>
              <w:t>An index to additional RRM configuration in the E-UTRAN that is received from the HSS</w:t>
            </w:r>
          </w:p>
        </w:tc>
      </w:tr>
      <w:tr w:rsidR="004B5607" w:rsidRPr="00990165" w14:paraId="2D2D727B" w14:textId="77777777" w:rsidTr="004B5607">
        <w:trPr>
          <w:cantSplit/>
        </w:trPr>
        <w:tc>
          <w:tcPr>
            <w:tcW w:w="2835" w:type="dxa"/>
          </w:tcPr>
          <w:p w14:paraId="290A2EEB" w14:textId="77777777" w:rsidR="004B5607" w:rsidRPr="00990165" w:rsidRDefault="004B5607" w:rsidP="004B5607">
            <w:pPr>
              <w:pStyle w:val="TAL"/>
            </w:pPr>
            <w:r w:rsidRPr="00990165">
              <w:t>RFSP Index in Use</w:t>
            </w:r>
          </w:p>
        </w:tc>
        <w:tc>
          <w:tcPr>
            <w:tcW w:w="6804" w:type="dxa"/>
          </w:tcPr>
          <w:p w14:paraId="06B6C843" w14:textId="77777777" w:rsidR="004B5607" w:rsidRPr="00990165" w:rsidRDefault="004B5607" w:rsidP="004B5607">
            <w:pPr>
              <w:pStyle w:val="TAL"/>
            </w:pPr>
            <w:r w:rsidRPr="00990165">
              <w:t>An index to specific RRM configuration in the E-UTRAN that is currently in use.</w:t>
            </w:r>
          </w:p>
        </w:tc>
      </w:tr>
      <w:tr w:rsidR="004B5607" w:rsidRPr="00990165" w14:paraId="143F72F4" w14:textId="77777777" w:rsidTr="004B5607">
        <w:trPr>
          <w:cantSplit/>
        </w:trPr>
        <w:tc>
          <w:tcPr>
            <w:tcW w:w="2835" w:type="dxa"/>
          </w:tcPr>
          <w:p w14:paraId="438D9EBE" w14:textId="77777777" w:rsidR="004B5607" w:rsidRPr="00990165" w:rsidRDefault="004B5607" w:rsidP="004B5607">
            <w:pPr>
              <w:pStyle w:val="TAL"/>
            </w:pPr>
            <w:r>
              <w:t>Additional RRM Policy Index in Use</w:t>
            </w:r>
          </w:p>
        </w:tc>
        <w:tc>
          <w:tcPr>
            <w:tcW w:w="6804" w:type="dxa"/>
          </w:tcPr>
          <w:p w14:paraId="2B0FB27F" w14:textId="77777777" w:rsidR="004B5607" w:rsidRPr="00990165" w:rsidRDefault="004B5607" w:rsidP="004B5607">
            <w:pPr>
              <w:pStyle w:val="TAL"/>
            </w:pPr>
            <w:r>
              <w:t>An index to additional RRM configuration in the E-UTRAN that is currently in use</w:t>
            </w:r>
          </w:p>
        </w:tc>
      </w:tr>
      <w:tr w:rsidR="004B5607" w:rsidRPr="00990165" w14:paraId="2A43A3C3" w14:textId="77777777" w:rsidTr="004B5607">
        <w:trPr>
          <w:cantSplit/>
        </w:trPr>
        <w:tc>
          <w:tcPr>
            <w:tcW w:w="2835" w:type="dxa"/>
          </w:tcPr>
          <w:p w14:paraId="6129B2AF" w14:textId="77777777" w:rsidR="004B5607" w:rsidRPr="00990165" w:rsidRDefault="004B5607" w:rsidP="004B5607">
            <w:pPr>
              <w:pStyle w:val="TAL"/>
            </w:pPr>
            <w:r w:rsidRPr="00990165">
              <w:t>Trace reference</w:t>
            </w:r>
          </w:p>
        </w:tc>
        <w:tc>
          <w:tcPr>
            <w:tcW w:w="6804" w:type="dxa"/>
          </w:tcPr>
          <w:p w14:paraId="17B8DEAF" w14:textId="77777777" w:rsidR="004B5607" w:rsidRPr="00990165" w:rsidRDefault="004B5607" w:rsidP="004B5607">
            <w:pPr>
              <w:pStyle w:val="TAL"/>
            </w:pPr>
            <w:r w:rsidRPr="00990165">
              <w:t xml:space="preserve">Identifies a record or a collection of records for a </w:t>
            </w:r>
            <w:proofErr w:type="gramStart"/>
            <w:r w:rsidRPr="00990165">
              <w:t>particular trace</w:t>
            </w:r>
            <w:proofErr w:type="gramEnd"/>
            <w:r w:rsidRPr="00990165">
              <w:t>.</w:t>
            </w:r>
          </w:p>
        </w:tc>
      </w:tr>
      <w:tr w:rsidR="004B5607" w:rsidRPr="00990165" w14:paraId="23922013" w14:textId="77777777" w:rsidTr="004B5607">
        <w:trPr>
          <w:cantSplit/>
        </w:trPr>
        <w:tc>
          <w:tcPr>
            <w:tcW w:w="2835" w:type="dxa"/>
          </w:tcPr>
          <w:p w14:paraId="7FEE2E8D" w14:textId="77777777" w:rsidR="004B5607" w:rsidRPr="00990165" w:rsidRDefault="004B5607" w:rsidP="004B5607">
            <w:pPr>
              <w:pStyle w:val="TAL"/>
            </w:pPr>
            <w:r w:rsidRPr="00990165">
              <w:t>Trace type</w:t>
            </w:r>
          </w:p>
        </w:tc>
        <w:tc>
          <w:tcPr>
            <w:tcW w:w="6804" w:type="dxa"/>
          </w:tcPr>
          <w:p w14:paraId="6F7CD8B2" w14:textId="77777777" w:rsidR="004B5607" w:rsidRPr="00990165" w:rsidRDefault="004B5607" w:rsidP="004B5607">
            <w:pPr>
              <w:pStyle w:val="TAL"/>
            </w:pPr>
            <w:r w:rsidRPr="00990165">
              <w:t>Indicates the type of trace</w:t>
            </w:r>
          </w:p>
        </w:tc>
      </w:tr>
      <w:tr w:rsidR="004B5607" w:rsidRPr="00990165" w14:paraId="1B01C0DA" w14:textId="77777777" w:rsidTr="004B5607">
        <w:trPr>
          <w:cantSplit/>
        </w:trPr>
        <w:tc>
          <w:tcPr>
            <w:tcW w:w="2835" w:type="dxa"/>
          </w:tcPr>
          <w:p w14:paraId="37E532AC" w14:textId="77777777" w:rsidR="004B5607" w:rsidRPr="00990165" w:rsidRDefault="004B5607" w:rsidP="004B5607">
            <w:pPr>
              <w:pStyle w:val="TAL"/>
            </w:pPr>
            <w:r w:rsidRPr="00990165">
              <w:t>Trigger id</w:t>
            </w:r>
          </w:p>
        </w:tc>
        <w:tc>
          <w:tcPr>
            <w:tcW w:w="6804" w:type="dxa"/>
          </w:tcPr>
          <w:p w14:paraId="6ED5CC0B" w14:textId="77777777" w:rsidR="004B5607" w:rsidRPr="00990165" w:rsidRDefault="004B5607" w:rsidP="004B5607">
            <w:pPr>
              <w:pStyle w:val="TAL"/>
            </w:pPr>
            <w:r w:rsidRPr="00990165">
              <w:t>Identifies the entity that initiated the trace</w:t>
            </w:r>
          </w:p>
        </w:tc>
      </w:tr>
      <w:tr w:rsidR="004B5607" w:rsidRPr="00990165" w14:paraId="63DFA4D6" w14:textId="77777777" w:rsidTr="004B5607">
        <w:trPr>
          <w:cantSplit/>
        </w:trPr>
        <w:tc>
          <w:tcPr>
            <w:tcW w:w="2835" w:type="dxa"/>
          </w:tcPr>
          <w:p w14:paraId="2D50329A" w14:textId="77777777" w:rsidR="004B5607" w:rsidRPr="00990165" w:rsidRDefault="004B5607" w:rsidP="004B5607">
            <w:pPr>
              <w:pStyle w:val="TAL"/>
            </w:pPr>
            <w:r w:rsidRPr="00990165">
              <w:t>OMC identity</w:t>
            </w:r>
          </w:p>
        </w:tc>
        <w:tc>
          <w:tcPr>
            <w:tcW w:w="6804" w:type="dxa"/>
          </w:tcPr>
          <w:p w14:paraId="78B21BC1" w14:textId="77777777" w:rsidR="004B5607" w:rsidRPr="00990165" w:rsidRDefault="004B5607" w:rsidP="004B5607">
            <w:pPr>
              <w:pStyle w:val="TAL"/>
            </w:pPr>
            <w:r w:rsidRPr="00990165">
              <w:t>Identifies the OMC that shall receive the trace record(s).</w:t>
            </w:r>
          </w:p>
        </w:tc>
      </w:tr>
      <w:tr w:rsidR="004B5607" w:rsidRPr="00990165" w14:paraId="547E993E" w14:textId="77777777" w:rsidTr="004B5607">
        <w:trPr>
          <w:cantSplit/>
        </w:trPr>
        <w:tc>
          <w:tcPr>
            <w:tcW w:w="2835" w:type="dxa"/>
          </w:tcPr>
          <w:p w14:paraId="15C38AF9" w14:textId="77777777" w:rsidR="004B5607" w:rsidRPr="00990165" w:rsidRDefault="004B5607" w:rsidP="004B5607">
            <w:pPr>
              <w:pStyle w:val="TAL"/>
            </w:pPr>
            <w:r w:rsidRPr="00990165">
              <w:t>URRP-MME</w:t>
            </w:r>
          </w:p>
        </w:tc>
        <w:tc>
          <w:tcPr>
            <w:tcW w:w="6804" w:type="dxa"/>
          </w:tcPr>
          <w:p w14:paraId="09B73526" w14:textId="77777777" w:rsidR="004B5607" w:rsidRPr="00990165" w:rsidRDefault="004B5607" w:rsidP="004B5607">
            <w:pPr>
              <w:pStyle w:val="TAL"/>
            </w:pPr>
            <w:r w:rsidRPr="00990165">
              <w:t>URRP-MME indicating that the HSS has requested the MME to notify the HSS regarding UE reachability at the MME</w:t>
            </w:r>
          </w:p>
        </w:tc>
      </w:tr>
      <w:tr w:rsidR="004B5607" w:rsidRPr="00990165" w14:paraId="1E0837BA" w14:textId="77777777" w:rsidTr="004B5607">
        <w:trPr>
          <w:cantSplit/>
        </w:trPr>
        <w:tc>
          <w:tcPr>
            <w:tcW w:w="2835" w:type="dxa"/>
          </w:tcPr>
          <w:p w14:paraId="17C9C055" w14:textId="77777777" w:rsidR="004B5607" w:rsidRPr="00990165" w:rsidRDefault="004B5607" w:rsidP="004B5607">
            <w:pPr>
              <w:pStyle w:val="TAL"/>
            </w:pPr>
            <w:r w:rsidRPr="00990165">
              <w:t>DL Data Buffer Expiration Time</w:t>
            </w:r>
          </w:p>
        </w:tc>
        <w:tc>
          <w:tcPr>
            <w:tcW w:w="6804" w:type="dxa"/>
          </w:tcPr>
          <w:p w14:paraId="31E44A6E" w14:textId="77777777" w:rsidR="004B5607" w:rsidRPr="00990165" w:rsidRDefault="004B5607" w:rsidP="004B5607">
            <w:pPr>
              <w:pStyle w:val="TAL"/>
            </w:pPr>
            <w:r w:rsidRPr="00990165">
              <w:t>When extended buffering of DL data has been invoked for UEs that uses power saving functions e.g. PSM, this time is when the buffer will expire in the Serving GW.</w:t>
            </w:r>
          </w:p>
        </w:tc>
      </w:tr>
      <w:tr w:rsidR="004B5607" w:rsidRPr="00990165" w14:paraId="6E992A66" w14:textId="77777777" w:rsidTr="004B5607">
        <w:trPr>
          <w:cantSplit/>
        </w:trPr>
        <w:tc>
          <w:tcPr>
            <w:tcW w:w="2835" w:type="dxa"/>
          </w:tcPr>
          <w:p w14:paraId="3C4EA546" w14:textId="77777777" w:rsidR="004B5607" w:rsidRPr="00990165" w:rsidRDefault="004B5607" w:rsidP="004B5607">
            <w:pPr>
              <w:pStyle w:val="TAL"/>
            </w:pPr>
            <w:r w:rsidRPr="00990165">
              <w:t>Suggested number of buffered downlink packets</w:t>
            </w:r>
          </w:p>
        </w:tc>
        <w:tc>
          <w:tcPr>
            <w:tcW w:w="6804" w:type="dxa"/>
          </w:tcPr>
          <w:p w14:paraId="30274BF1" w14:textId="77777777" w:rsidR="004B5607" w:rsidRPr="00990165" w:rsidRDefault="004B5607" w:rsidP="004B5607">
            <w:pPr>
              <w:pStyle w:val="TAL"/>
            </w:pPr>
            <w:r w:rsidRPr="00990165">
              <w:t>Suggested number of buffered downlink packets at extended buffering. This is an optional parameter.</w:t>
            </w:r>
          </w:p>
        </w:tc>
      </w:tr>
      <w:tr w:rsidR="004B5607" w:rsidRPr="00990165" w14:paraId="26D22B15" w14:textId="77777777" w:rsidTr="004B5607">
        <w:trPr>
          <w:cantSplit/>
        </w:trPr>
        <w:tc>
          <w:tcPr>
            <w:tcW w:w="2835" w:type="dxa"/>
          </w:tcPr>
          <w:p w14:paraId="04FC80B2" w14:textId="77777777" w:rsidR="004B5607" w:rsidRPr="00990165" w:rsidRDefault="004B5607" w:rsidP="004B5607">
            <w:pPr>
              <w:pStyle w:val="TAL"/>
            </w:pPr>
            <w:r w:rsidRPr="00990165">
              <w:t>CSG Subscription Data</w:t>
            </w:r>
          </w:p>
        </w:tc>
        <w:tc>
          <w:tcPr>
            <w:tcW w:w="6804" w:type="dxa"/>
          </w:tcPr>
          <w:p w14:paraId="65E1E708" w14:textId="77777777" w:rsidR="004B5607" w:rsidRPr="00990165" w:rsidRDefault="004B5607" w:rsidP="004B5607">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26690ADB" w14:textId="77777777" w:rsidR="004B5607" w:rsidRPr="00990165" w:rsidRDefault="004B5607" w:rsidP="004B5607">
            <w:pPr>
              <w:pStyle w:val="TAL"/>
            </w:pPr>
            <w:r w:rsidRPr="00990165">
              <w:t>For a CSG ID that can be used to access specific PDNs via Local IP Access, the CSG ID entry includes the corresponding APN(s).</w:t>
            </w:r>
          </w:p>
        </w:tc>
      </w:tr>
      <w:tr w:rsidR="004B5607" w:rsidRPr="00990165" w14:paraId="114AF1BA" w14:textId="77777777" w:rsidTr="004B5607">
        <w:trPr>
          <w:cantSplit/>
        </w:trPr>
        <w:tc>
          <w:tcPr>
            <w:tcW w:w="2835" w:type="dxa"/>
          </w:tcPr>
          <w:p w14:paraId="67CB8EF5" w14:textId="77777777" w:rsidR="004B5607" w:rsidRPr="00990165" w:rsidRDefault="004B5607" w:rsidP="004B5607">
            <w:pPr>
              <w:pStyle w:val="TAL"/>
            </w:pPr>
            <w:r w:rsidRPr="00990165">
              <w:t>LIPA Allowed</w:t>
            </w:r>
          </w:p>
        </w:tc>
        <w:tc>
          <w:tcPr>
            <w:tcW w:w="6804" w:type="dxa"/>
          </w:tcPr>
          <w:p w14:paraId="07382E0A" w14:textId="77777777" w:rsidR="004B5607" w:rsidRPr="00990165" w:rsidRDefault="004B5607" w:rsidP="004B5607">
            <w:pPr>
              <w:pStyle w:val="TAL"/>
            </w:pPr>
            <w:r w:rsidRPr="00990165">
              <w:t xml:space="preserve">Specifies whether the UE </w:t>
            </w:r>
            <w:proofErr w:type="gramStart"/>
            <w:r w:rsidRPr="00990165">
              <w:t>is allowed to</w:t>
            </w:r>
            <w:proofErr w:type="gramEnd"/>
            <w:r w:rsidRPr="00990165">
              <w:t xml:space="preserve"> use LIPA in this PLMN.</w:t>
            </w:r>
          </w:p>
        </w:tc>
      </w:tr>
      <w:tr w:rsidR="004B5607" w:rsidRPr="00990165" w14:paraId="201DB078" w14:textId="77777777" w:rsidTr="004B5607">
        <w:trPr>
          <w:cantSplit/>
        </w:trPr>
        <w:tc>
          <w:tcPr>
            <w:tcW w:w="2835" w:type="dxa"/>
          </w:tcPr>
          <w:p w14:paraId="032839FA" w14:textId="77777777" w:rsidR="004B5607" w:rsidRPr="00990165" w:rsidRDefault="004B5607" w:rsidP="004B5607">
            <w:pPr>
              <w:pStyle w:val="TAL"/>
            </w:pPr>
            <w:r>
              <w:t>IAB-Operation Allowed</w:t>
            </w:r>
          </w:p>
        </w:tc>
        <w:tc>
          <w:tcPr>
            <w:tcW w:w="6804" w:type="dxa"/>
          </w:tcPr>
          <w:p w14:paraId="3944D149" w14:textId="77777777" w:rsidR="004B5607" w:rsidRPr="00990165" w:rsidRDefault="004B5607" w:rsidP="004B5607">
            <w:pPr>
              <w:pStyle w:val="TAL"/>
            </w:pPr>
            <w:r>
              <w:t>Indicates that the subscriber is allowed for IAB-operation.</w:t>
            </w:r>
          </w:p>
        </w:tc>
      </w:tr>
      <w:tr w:rsidR="004B5607" w:rsidRPr="00990165" w14:paraId="2DD9DA2D" w14:textId="77777777" w:rsidTr="004B5607">
        <w:trPr>
          <w:cantSplit/>
        </w:trPr>
        <w:tc>
          <w:tcPr>
            <w:tcW w:w="2835" w:type="dxa"/>
          </w:tcPr>
          <w:p w14:paraId="2E07B8FF" w14:textId="77777777" w:rsidR="004B5607" w:rsidRPr="00990165" w:rsidRDefault="004B5607" w:rsidP="004B5607">
            <w:pPr>
              <w:pStyle w:val="TAL"/>
            </w:pPr>
            <w:r w:rsidRPr="00990165">
              <w:t>Subscribed Periodic RAU/TAU Timer</w:t>
            </w:r>
          </w:p>
        </w:tc>
        <w:tc>
          <w:tcPr>
            <w:tcW w:w="6804" w:type="dxa"/>
          </w:tcPr>
          <w:p w14:paraId="7950DA76" w14:textId="77777777" w:rsidR="004B5607" w:rsidRPr="00990165" w:rsidRDefault="004B5607" w:rsidP="004B5607">
            <w:pPr>
              <w:pStyle w:val="TAL"/>
            </w:pPr>
            <w:r w:rsidRPr="00990165">
              <w:t>Indicates a subscribed Periodic RAU/TAU Timer value.</w:t>
            </w:r>
          </w:p>
        </w:tc>
      </w:tr>
      <w:tr w:rsidR="004B5607" w:rsidRPr="00990165" w14:paraId="0BF44831" w14:textId="77777777" w:rsidTr="004B5607">
        <w:trPr>
          <w:cantSplit/>
        </w:trPr>
        <w:tc>
          <w:tcPr>
            <w:tcW w:w="2835" w:type="dxa"/>
          </w:tcPr>
          <w:p w14:paraId="1993CD30" w14:textId="77777777" w:rsidR="004B5607" w:rsidRPr="00990165" w:rsidRDefault="004B5607" w:rsidP="004B5607">
            <w:pPr>
              <w:pStyle w:val="TAL"/>
            </w:pPr>
            <w:r w:rsidRPr="00990165">
              <w:t>MPS CS priority</w:t>
            </w:r>
          </w:p>
        </w:tc>
        <w:tc>
          <w:tcPr>
            <w:tcW w:w="6804" w:type="dxa"/>
          </w:tcPr>
          <w:p w14:paraId="56335FEF" w14:textId="77777777" w:rsidR="004B5607" w:rsidRPr="00990165" w:rsidRDefault="004B5607" w:rsidP="004B5607">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4B5607" w:rsidRPr="00990165" w14:paraId="0043D7B4" w14:textId="77777777" w:rsidTr="004B5607">
        <w:trPr>
          <w:cantSplit/>
        </w:trPr>
        <w:tc>
          <w:tcPr>
            <w:tcW w:w="2835" w:type="dxa"/>
          </w:tcPr>
          <w:p w14:paraId="358236A6" w14:textId="77777777" w:rsidR="004B5607" w:rsidRPr="00990165" w:rsidRDefault="004B5607" w:rsidP="004B5607">
            <w:pPr>
              <w:pStyle w:val="TAL"/>
            </w:pPr>
            <w:r w:rsidRPr="00990165">
              <w:t>MPS EPS priority</w:t>
            </w:r>
          </w:p>
        </w:tc>
        <w:tc>
          <w:tcPr>
            <w:tcW w:w="6804" w:type="dxa"/>
          </w:tcPr>
          <w:p w14:paraId="5F7756A5" w14:textId="77777777" w:rsidR="004B5607" w:rsidRPr="00990165" w:rsidRDefault="004B5607" w:rsidP="004B5607">
            <w:pPr>
              <w:pStyle w:val="TAL"/>
            </w:pPr>
            <w:r w:rsidRPr="00990165">
              <w:t>Indicates that the UE is subscribed to MPS in the EPS domain.</w:t>
            </w:r>
          </w:p>
        </w:tc>
      </w:tr>
      <w:tr w:rsidR="004B5607" w:rsidRPr="00990165" w14:paraId="1FC962EA" w14:textId="77777777" w:rsidTr="004B5607">
        <w:trPr>
          <w:cantSplit/>
        </w:trPr>
        <w:tc>
          <w:tcPr>
            <w:tcW w:w="2835" w:type="dxa"/>
          </w:tcPr>
          <w:p w14:paraId="45B6CD1C" w14:textId="77777777" w:rsidR="004B5607" w:rsidRPr="00990165" w:rsidRDefault="004B5607" w:rsidP="004B5607">
            <w:pPr>
              <w:pStyle w:val="TAL"/>
            </w:pPr>
            <w:r w:rsidRPr="00990165">
              <w:t>Voice Support Match Indicator</w:t>
            </w:r>
          </w:p>
        </w:tc>
        <w:tc>
          <w:tcPr>
            <w:tcW w:w="6804" w:type="dxa"/>
          </w:tcPr>
          <w:p w14:paraId="10E79846" w14:textId="77777777" w:rsidR="004B5607" w:rsidRPr="00990165" w:rsidRDefault="004B5607" w:rsidP="004B560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4B5607" w:rsidRPr="00990165" w14:paraId="1E7077EA" w14:textId="77777777" w:rsidTr="004B5607">
        <w:trPr>
          <w:cantSplit/>
        </w:trPr>
        <w:tc>
          <w:tcPr>
            <w:tcW w:w="2835" w:type="dxa"/>
          </w:tcPr>
          <w:p w14:paraId="0BE4684D" w14:textId="77777777" w:rsidR="004B5607" w:rsidRPr="00990165" w:rsidRDefault="004B5607" w:rsidP="004B5607">
            <w:pPr>
              <w:pStyle w:val="TAL"/>
            </w:pPr>
            <w:r w:rsidRPr="00990165">
              <w:t>Homogenous Support of IMS Voice over PS Sessions</w:t>
            </w:r>
          </w:p>
        </w:tc>
        <w:tc>
          <w:tcPr>
            <w:tcW w:w="6804" w:type="dxa"/>
          </w:tcPr>
          <w:p w14:paraId="54821BC7" w14:textId="77777777" w:rsidR="004B5607" w:rsidRPr="00990165" w:rsidRDefault="004B5607" w:rsidP="004B5607">
            <w:pPr>
              <w:pStyle w:val="TAL"/>
            </w:pPr>
            <w:r w:rsidRPr="00990165">
              <w:t>Indicates per UE if "IMS Voice over PS Sessions" is homogeneously supported in all TAs in the serving MME or homogeneously not supported, or, support is non-homogeneous/unknown, see clause 4.3.5.8A.</w:t>
            </w:r>
          </w:p>
        </w:tc>
      </w:tr>
      <w:tr w:rsidR="004B5607" w:rsidRPr="00990165" w14:paraId="55C6BA8B" w14:textId="77777777" w:rsidTr="004B5607">
        <w:trPr>
          <w:cantSplit/>
        </w:trPr>
        <w:tc>
          <w:tcPr>
            <w:tcW w:w="2835" w:type="dxa"/>
          </w:tcPr>
          <w:p w14:paraId="5BB4FE95" w14:textId="77777777" w:rsidR="004B5607" w:rsidRPr="00990165" w:rsidRDefault="004B5607" w:rsidP="004B5607">
            <w:pPr>
              <w:pStyle w:val="TAL"/>
            </w:pPr>
            <w:r w:rsidRPr="00990165">
              <w:lastRenderedPageBreak/>
              <w:t>UE Radio Capability for Paging Information</w:t>
            </w:r>
            <w:r>
              <w:t xml:space="preserve"> - WB-E-UTRAN</w:t>
            </w:r>
          </w:p>
        </w:tc>
        <w:tc>
          <w:tcPr>
            <w:tcW w:w="6804" w:type="dxa"/>
          </w:tcPr>
          <w:p w14:paraId="49978B45" w14:textId="77777777" w:rsidR="004B5607" w:rsidRPr="00990165" w:rsidRDefault="004B5607" w:rsidP="004B5607">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4B5607" w:rsidRPr="00990165" w14:paraId="6D0867EC" w14:textId="77777777" w:rsidTr="004B5607">
        <w:trPr>
          <w:cantSplit/>
        </w:trPr>
        <w:tc>
          <w:tcPr>
            <w:tcW w:w="2835" w:type="dxa"/>
          </w:tcPr>
          <w:p w14:paraId="43EF5697" w14:textId="77777777" w:rsidR="004B5607" w:rsidRPr="00990165" w:rsidRDefault="004B5607" w:rsidP="004B5607">
            <w:pPr>
              <w:pStyle w:val="TAL"/>
            </w:pPr>
            <w:r>
              <w:t>UE Radio Capability for Paging Information - NB-IoT</w:t>
            </w:r>
          </w:p>
        </w:tc>
        <w:tc>
          <w:tcPr>
            <w:tcW w:w="6804" w:type="dxa"/>
          </w:tcPr>
          <w:p w14:paraId="4FD9AE81" w14:textId="77777777" w:rsidR="004B5607" w:rsidRPr="00990165" w:rsidRDefault="004B5607" w:rsidP="004B5607">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4B5607" w:rsidRPr="00990165" w14:paraId="2BEEC256" w14:textId="77777777" w:rsidTr="004B5607">
        <w:trPr>
          <w:cantSplit/>
          <w:ins w:id="51" w:author="Qualcomm" w:date="2020-01-02T17:14:00Z"/>
        </w:trPr>
        <w:tc>
          <w:tcPr>
            <w:tcW w:w="2835" w:type="dxa"/>
          </w:tcPr>
          <w:p w14:paraId="2F8B25E7" w14:textId="77777777" w:rsidR="004B5607" w:rsidRDefault="004B5607" w:rsidP="004B5607">
            <w:pPr>
              <w:pStyle w:val="TAL"/>
              <w:rPr>
                <w:ins w:id="52" w:author="Qualcomm" w:date="2020-01-02T17:14:00Z"/>
              </w:rPr>
            </w:pPr>
            <w:ins w:id="53" w:author="Qualcomm" w:date="2020-01-02T17:46:00Z">
              <w:r w:rsidRPr="00C41AF8">
                <w:t xml:space="preserve">Indication for UE support for </w:t>
              </w:r>
              <w:proofErr w:type="gramStart"/>
              <w:r w:rsidRPr="00C41AF8">
                <w:t>Wake Up</w:t>
              </w:r>
              <w:proofErr w:type="gramEnd"/>
              <w:r w:rsidRPr="00C41AF8">
                <w:t xml:space="preserve"> signal</w:t>
              </w:r>
            </w:ins>
          </w:p>
        </w:tc>
        <w:tc>
          <w:tcPr>
            <w:tcW w:w="6804" w:type="dxa"/>
          </w:tcPr>
          <w:p w14:paraId="0839C95E" w14:textId="77777777" w:rsidR="004B5607" w:rsidRDefault="004B5607" w:rsidP="004B5607">
            <w:pPr>
              <w:pStyle w:val="TAL"/>
              <w:rPr>
                <w:ins w:id="54" w:author="Qualcomm" w:date="2020-01-02T17:14:00Z"/>
              </w:rPr>
            </w:pPr>
            <w:ins w:id="55" w:author="Qualcomm" w:date="2020-01-02T17:14:00Z">
              <w:r>
                <w:t>Information</w:t>
              </w:r>
            </w:ins>
            <w:ins w:id="56" w:author="Qualcomm" w:date="2020-01-03T13:20:00Z">
              <w:r>
                <w:t xml:space="preserve"> </w:t>
              </w:r>
            </w:ins>
            <w:ins w:id="57" w:author="Qualcomm" w:date="2020-01-03T13:21:00Z">
              <w:r>
                <w:t xml:space="preserve">received by </w:t>
              </w:r>
              <w:proofErr w:type="spellStart"/>
              <w:r>
                <w:t>eNodeB</w:t>
              </w:r>
              <w:proofErr w:type="spellEnd"/>
              <w:r>
                <w:t xml:space="preserve"> at S1 release (see clause 5.3.5) and indicates UE support for </w:t>
              </w:r>
              <w:proofErr w:type="gramStart"/>
              <w:r>
                <w:t>Wake Up</w:t>
              </w:r>
              <w:proofErr w:type="gramEnd"/>
              <w:r>
                <w:t xml:space="preserve"> Signal. This information can</w:t>
              </w:r>
            </w:ins>
            <w:ins w:id="58" w:author="Qualcomm" w:date="2020-01-02T17:14:00Z">
              <w:r>
                <w:t xml:space="preserve"> used by the </w:t>
              </w:r>
            </w:ins>
            <w:ins w:id="59" w:author="Qualcomm" w:date="2020-01-03T13:20:00Z">
              <w:r>
                <w:t>MME</w:t>
              </w:r>
            </w:ins>
            <w:ins w:id="60" w:author="Qualcomm" w:date="2020-01-02T17:14:00Z">
              <w:r>
                <w:t xml:space="preserve"> to determine </w:t>
              </w:r>
            </w:ins>
            <w:ins w:id="61" w:author="Qualcomm" w:date="2020-01-03T13:22:00Z">
              <w:r>
                <w:t xml:space="preserve">appropriate </w:t>
              </w:r>
            </w:ins>
            <w:ins w:id="62" w:author="Qualcomm" w:date="2020-01-02T17:14:00Z">
              <w:r>
                <w:t>paging strategies</w:t>
              </w:r>
            </w:ins>
            <w:ins w:id="63" w:author="Qualcomm" w:date="2020-01-03T13:22:00Z">
              <w:r>
                <w:t xml:space="preserve">. </w:t>
              </w:r>
            </w:ins>
          </w:p>
        </w:tc>
      </w:tr>
      <w:tr w:rsidR="004B5607" w:rsidRPr="00990165" w14:paraId="04342BC9" w14:textId="77777777" w:rsidTr="004B5607">
        <w:trPr>
          <w:cantSplit/>
        </w:trPr>
        <w:tc>
          <w:tcPr>
            <w:tcW w:w="2835" w:type="dxa"/>
          </w:tcPr>
          <w:p w14:paraId="7687B980" w14:textId="77777777" w:rsidR="004B5607" w:rsidRPr="00990165" w:rsidRDefault="004B5607" w:rsidP="004B5607">
            <w:pPr>
              <w:pStyle w:val="TAL"/>
            </w:pPr>
            <w:r w:rsidRPr="00990165">
              <w:t xml:space="preserve">Information </w:t>
            </w:r>
            <w:proofErr w:type="gramStart"/>
            <w:r w:rsidRPr="00990165">
              <w:t>On</w:t>
            </w:r>
            <w:proofErr w:type="gramEnd"/>
            <w:r w:rsidRPr="00990165">
              <w:t xml:space="preserve"> Recommended Cells And ENBs For Paging</w:t>
            </w:r>
          </w:p>
        </w:tc>
        <w:tc>
          <w:tcPr>
            <w:tcW w:w="6804" w:type="dxa"/>
          </w:tcPr>
          <w:p w14:paraId="4FE44B93" w14:textId="77777777" w:rsidR="004B5607" w:rsidRPr="00990165" w:rsidRDefault="004B5607" w:rsidP="004B5607">
            <w:pPr>
              <w:pStyle w:val="TAL"/>
            </w:pPr>
            <w:r w:rsidRPr="00990165">
              <w:t xml:space="preserve">Information sent by the </w:t>
            </w:r>
            <w:proofErr w:type="spellStart"/>
            <w:proofErr w:type="gramStart"/>
            <w:r w:rsidRPr="00990165">
              <w:t>eNB</w:t>
            </w:r>
            <w:proofErr w:type="spellEnd"/>
            <w:r w:rsidRPr="00990165">
              <w:t>, and</w:t>
            </w:r>
            <w:proofErr w:type="gramEnd"/>
            <w:r w:rsidRPr="00990165">
              <w:t xml:space="preserve">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4B5607" w:rsidRPr="00990165" w14:paraId="1B648C0A" w14:textId="77777777" w:rsidTr="004B5607">
        <w:trPr>
          <w:cantSplit/>
        </w:trPr>
        <w:tc>
          <w:tcPr>
            <w:tcW w:w="2835" w:type="dxa"/>
          </w:tcPr>
          <w:p w14:paraId="60806847" w14:textId="77777777" w:rsidR="004B5607" w:rsidRPr="00990165" w:rsidRDefault="004B5607" w:rsidP="004B5607">
            <w:pPr>
              <w:pStyle w:val="TAL"/>
            </w:pPr>
            <w:r w:rsidRPr="00990165">
              <w:t>Paging Attempt Count</w:t>
            </w:r>
          </w:p>
        </w:tc>
        <w:tc>
          <w:tcPr>
            <w:tcW w:w="6804" w:type="dxa"/>
          </w:tcPr>
          <w:p w14:paraId="392D56B7" w14:textId="77777777" w:rsidR="004B5607" w:rsidRPr="00990165" w:rsidRDefault="004B5607" w:rsidP="004B5607">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4B5607" w:rsidRPr="00990165" w14:paraId="21CE2617" w14:textId="77777777" w:rsidTr="004B5607">
        <w:trPr>
          <w:cantSplit/>
        </w:trPr>
        <w:tc>
          <w:tcPr>
            <w:tcW w:w="2835" w:type="dxa"/>
          </w:tcPr>
          <w:p w14:paraId="7B5D2223" w14:textId="77777777" w:rsidR="004B5607" w:rsidRPr="00990165" w:rsidRDefault="004B5607" w:rsidP="004B5607">
            <w:pPr>
              <w:pStyle w:val="TAL"/>
            </w:pPr>
            <w:r w:rsidRPr="00990165">
              <w:t>Information for Enhanced Coverage</w:t>
            </w:r>
          </w:p>
        </w:tc>
        <w:tc>
          <w:tcPr>
            <w:tcW w:w="6804" w:type="dxa"/>
          </w:tcPr>
          <w:p w14:paraId="3EF395FF" w14:textId="77777777" w:rsidR="004B5607" w:rsidRPr="00990165" w:rsidRDefault="004B5607" w:rsidP="004B5607">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4B5607" w:rsidRPr="00990165" w14:paraId="2019E43D" w14:textId="77777777" w:rsidTr="004B5607">
        <w:trPr>
          <w:cantSplit/>
        </w:trPr>
        <w:tc>
          <w:tcPr>
            <w:tcW w:w="2835" w:type="dxa"/>
          </w:tcPr>
          <w:p w14:paraId="7C97FAA5" w14:textId="77777777" w:rsidR="004B5607" w:rsidRPr="00990165" w:rsidRDefault="004B5607" w:rsidP="004B5607">
            <w:pPr>
              <w:pStyle w:val="TAL"/>
            </w:pPr>
            <w:r>
              <w:t>CE mode B Support Indicator</w:t>
            </w:r>
          </w:p>
        </w:tc>
        <w:tc>
          <w:tcPr>
            <w:tcW w:w="6804" w:type="dxa"/>
          </w:tcPr>
          <w:p w14:paraId="6D779848" w14:textId="77777777" w:rsidR="004B5607" w:rsidRPr="00990165" w:rsidRDefault="004B5607" w:rsidP="004B5607">
            <w:pPr>
              <w:pStyle w:val="TAL"/>
            </w:pPr>
            <w:r>
              <w:t xml:space="preserve">Indicates whether CE mode B is supported by the UE. The MME receives this from </w:t>
            </w:r>
            <w:proofErr w:type="spellStart"/>
            <w:r>
              <w:t>eNB</w:t>
            </w:r>
            <w:proofErr w:type="spellEnd"/>
            <w:r>
              <w:t xml:space="preserve"> (see TS 36.413 [36]).</w:t>
            </w:r>
          </w:p>
        </w:tc>
      </w:tr>
      <w:tr w:rsidR="004B5607" w:rsidRPr="00990165" w14:paraId="4ACB9FC6" w14:textId="77777777" w:rsidTr="004B5607">
        <w:trPr>
          <w:cantSplit/>
        </w:trPr>
        <w:tc>
          <w:tcPr>
            <w:tcW w:w="2835" w:type="dxa"/>
          </w:tcPr>
          <w:p w14:paraId="1C55C929" w14:textId="77777777" w:rsidR="004B5607" w:rsidRPr="00990165" w:rsidRDefault="004B5607" w:rsidP="004B5607">
            <w:pPr>
              <w:pStyle w:val="TAL"/>
            </w:pPr>
            <w:r w:rsidRPr="00990165">
              <w:t>Enhanced Coverage Restricted</w:t>
            </w:r>
          </w:p>
        </w:tc>
        <w:tc>
          <w:tcPr>
            <w:tcW w:w="6804" w:type="dxa"/>
          </w:tcPr>
          <w:p w14:paraId="2212EAEF" w14:textId="77777777" w:rsidR="004B5607" w:rsidRPr="00990165" w:rsidRDefault="004B5607" w:rsidP="004B5607">
            <w:pPr>
              <w:pStyle w:val="TAL"/>
            </w:pPr>
            <w:r w:rsidRPr="00990165">
              <w:t>Specifies whether the UE is restricted to use enhanced coverage feature or not.</w:t>
            </w:r>
          </w:p>
        </w:tc>
      </w:tr>
      <w:tr w:rsidR="004B5607" w:rsidRPr="00990165" w14:paraId="7BE4880B" w14:textId="77777777" w:rsidTr="004B5607">
        <w:trPr>
          <w:cantSplit/>
        </w:trPr>
        <w:tc>
          <w:tcPr>
            <w:tcW w:w="2835" w:type="dxa"/>
          </w:tcPr>
          <w:p w14:paraId="00BD5DAE" w14:textId="77777777" w:rsidR="004B5607" w:rsidRPr="00990165" w:rsidRDefault="004B5607" w:rsidP="004B5607">
            <w:pPr>
              <w:pStyle w:val="TAL"/>
            </w:pPr>
            <w:r>
              <w:t>CE mode B Restricted</w:t>
            </w:r>
          </w:p>
        </w:tc>
        <w:tc>
          <w:tcPr>
            <w:tcW w:w="6804" w:type="dxa"/>
          </w:tcPr>
          <w:p w14:paraId="7BBF7B27" w14:textId="77777777" w:rsidR="004B5607" w:rsidRPr="00990165" w:rsidRDefault="004B5607" w:rsidP="004B5607">
            <w:pPr>
              <w:pStyle w:val="TAL"/>
            </w:pPr>
            <w:r>
              <w:t>Specifies whether the UE is restricted to use CE mode B (i.e. Coverage Extension mode B) or not.</w:t>
            </w:r>
          </w:p>
        </w:tc>
      </w:tr>
      <w:tr w:rsidR="004B5607" w:rsidRPr="00990165" w14:paraId="46C07D50" w14:textId="77777777" w:rsidTr="004B5607">
        <w:trPr>
          <w:cantSplit/>
        </w:trPr>
        <w:tc>
          <w:tcPr>
            <w:tcW w:w="2835" w:type="dxa"/>
          </w:tcPr>
          <w:p w14:paraId="09440390" w14:textId="77777777" w:rsidR="004B5607" w:rsidRPr="00990165" w:rsidRDefault="004B5607" w:rsidP="004B5607">
            <w:pPr>
              <w:pStyle w:val="TAL"/>
            </w:pPr>
            <w:r w:rsidRPr="00990165">
              <w:t>UE Usage Type</w:t>
            </w:r>
          </w:p>
        </w:tc>
        <w:tc>
          <w:tcPr>
            <w:tcW w:w="6804" w:type="dxa"/>
          </w:tcPr>
          <w:p w14:paraId="11495EA4" w14:textId="77777777" w:rsidR="004B5607" w:rsidRPr="00990165" w:rsidRDefault="004B5607" w:rsidP="004B5607">
            <w:pPr>
              <w:pStyle w:val="TAL"/>
            </w:pPr>
            <w:r w:rsidRPr="00990165">
              <w:t>Indicates the usage characteristics of the UE for use with Dedicated Core Networks (see clause 4.3.25).</w:t>
            </w:r>
          </w:p>
        </w:tc>
      </w:tr>
      <w:tr w:rsidR="004B5607" w:rsidRPr="00990165" w14:paraId="635C48DF" w14:textId="77777777" w:rsidTr="004B5607">
        <w:trPr>
          <w:cantSplit/>
        </w:trPr>
        <w:tc>
          <w:tcPr>
            <w:tcW w:w="2835" w:type="dxa"/>
          </w:tcPr>
          <w:p w14:paraId="619447B1" w14:textId="77777777" w:rsidR="004B5607" w:rsidRPr="00990165" w:rsidRDefault="004B5607" w:rsidP="004B5607">
            <w:pPr>
              <w:pStyle w:val="TAL"/>
            </w:pPr>
            <w:r w:rsidRPr="00990165">
              <w:t>Group ID-list</w:t>
            </w:r>
          </w:p>
        </w:tc>
        <w:tc>
          <w:tcPr>
            <w:tcW w:w="6804" w:type="dxa"/>
          </w:tcPr>
          <w:p w14:paraId="108F4525" w14:textId="77777777" w:rsidR="004B5607" w:rsidRPr="00990165" w:rsidRDefault="004B5607" w:rsidP="004B5607">
            <w:pPr>
              <w:pStyle w:val="TAL"/>
            </w:pPr>
            <w:r w:rsidRPr="00990165">
              <w:t>List of the subscribed group(s) that the UE belongs to</w:t>
            </w:r>
          </w:p>
        </w:tc>
      </w:tr>
      <w:tr w:rsidR="004B5607" w:rsidRPr="00990165" w14:paraId="1215F022" w14:textId="77777777" w:rsidTr="004B5607">
        <w:trPr>
          <w:cantSplit/>
        </w:trPr>
        <w:tc>
          <w:tcPr>
            <w:tcW w:w="2835" w:type="dxa"/>
          </w:tcPr>
          <w:p w14:paraId="66648833" w14:textId="77777777" w:rsidR="004B5607" w:rsidRPr="00990165" w:rsidRDefault="004B5607" w:rsidP="004B5607">
            <w:pPr>
              <w:pStyle w:val="TAL"/>
            </w:pPr>
            <w:r w:rsidRPr="00990165">
              <w:t>Monitoring Event Information Data</w:t>
            </w:r>
          </w:p>
        </w:tc>
        <w:tc>
          <w:tcPr>
            <w:tcW w:w="6804" w:type="dxa"/>
          </w:tcPr>
          <w:p w14:paraId="39C9E9AA" w14:textId="77777777" w:rsidR="004B5607" w:rsidRPr="00990165" w:rsidRDefault="004B5607" w:rsidP="004B5607">
            <w:pPr>
              <w:pStyle w:val="TAL"/>
            </w:pPr>
            <w:r w:rsidRPr="00990165">
              <w:t>Describes the monitoring event configuration information. See TS 23.682 [74] for more information.</w:t>
            </w:r>
          </w:p>
        </w:tc>
      </w:tr>
      <w:tr w:rsidR="004B5607" w:rsidRPr="00990165" w14:paraId="783E37AC" w14:textId="77777777" w:rsidTr="004B5607">
        <w:trPr>
          <w:cantSplit/>
        </w:trPr>
        <w:tc>
          <w:tcPr>
            <w:tcW w:w="2835" w:type="dxa"/>
          </w:tcPr>
          <w:p w14:paraId="6EAA05DD" w14:textId="77777777" w:rsidR="004B5607" w:rsidRPr="00990165" w:rsidRDefault="004B5607" w:rsidP="004B5607">
            <w:pPr>
              <w:pStyle w:val="TAL"/>
            </w:pPr>
            <w:r w:rsidRPr="00990165">
              <w:t>Delay Tolerant Connection</w:t>
            </w:r>
          </w:p>
        </w:tc>
        <w:tc>
          <w:tcPr>
            <w:tcW w:w="6804" w:type="dxa"/>
          </w:tcPr>
          <w:p w14:paraId="0BAFF45C" w14:textId="77777777" w:rsidR="004B5607" w:rsidRPr="00990165" w:rsidRDefault="004B5607" w:rsidP="004B560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4B5607" w:rsidRPr="00990165" w14:paraId="094E8D7A" w14:textId="77777777" w:rsidTr="004B5607">
        <w:trPr>
          <w:cantSplit/>
        </w:trPr>
        <w:tc>
          <w:tcPr>
            <w:tcW w:w="2835" w:type="dxa"/>
          </w:tcPr>
          <w:p w14:paraId="05EAC1EA" w14:textId="77777777" w:rsidR="004B5607" w:rsidRPr="00990165" w:rsidRDefault="004B5607" w:rsidP="004B5607">
            <w:pPr>
              <w:pStyle w:val="TAL"/>
            </w:pPr>
            <w:r>
              <w:t>PDN Connection Restriction</w:t>
            </w:r>
          </w:p>
        </w:tc>
        <w:tc>
          <w:tcPr>
            <w:tcW w:w="6804" w:type="dxa"/>
          </w:tcPr>
          <w:p w14:paraId="1A1DEE60" w14:textId="77777777" w:rsidR="004B5607" w:rsidRPr="00990165" w:rsidRDefault="004B5607" w:rsidP="004B5607">
            <w:pPr>
              <w:pStyle w:val="TAL"/>
            </w:pPr>
            <w:r>
              <w:t>Indicates whether the establishment of the PDN connection is restricted for the UE.</w:t>
            </w:r>
          </w:p>
        </w:tc>
      </w:tr>
      <w:tr w:rsidR="004B5607" w:rsidRPr="00990165" w14:paraId="7A02FC65" w14:textId="77777777" w:rsidTr="004B5607">
        <w:trPr>
          <w:cantSplit/>
        </w:trPr>
        <w:tc>
          <w:tcPr>
            <w:tcW w:w="2835" w:type="dxa"/>
          </w:tcPr>
          <w:p w14:paraId="2596486E" w14:textId="77777777" w:rsidR="004B5607" w:rsidRPr="00990165" w:rsidRDefault="004B5607" w:rsidP="004B5607">
            <w:pPr>
              <w:pStyle w:val="TAL"/>
            </w:pPr>
            <w:r w:rsidRPr="00990165">
              <w:t>Acknowledgements of downlink NAS data PDUs</w:t>
            </w:r>
          </w:p>
        </w:tc>
        <w:tc>
          <w:tcPr>
            <w:tcW w:w="6804" w:type="dxa"/>
          </w:tcPr>
          <w:p w14:paraId="116565E7" w14:textId="77777777" w:rsidR="004B5607" w:rsidRPr="00990165" w:rsidRDefault="004B5607" w:rsidP="004B5607">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4B5607" w:rsidRPr="00990165" w14:paraId="3F86DF18" w14:textId="77777777" w:rsidTr="004B5607">
        <w:trPr>
          <w:cantSplit/>
        </w:trPr>
        <w:tc>
          <w:tcPr>
            <w:tcW w:w="2835" w:type="dxa"/>
          </w:tcPr>
          <w:p w14:paraId="5F99B8B5" w14:textId="77777777" w:rsidR="004B5607" w:rsidRPr="00990165" w:rsidRDefault="004B5607" w:rsidP="004B5607">
            <w:pPr>
              <w:pStyle w:val="TAL"/>
            </w:pPr>
            <w:r>
              <w:t>Service Gap Time</w:t>
            </w:r>
          </w:p>
        </w:tc>
        <w:tc>
          <w:tcPr>
            <w:tcW w:w="6804" w:type="dxa"/>
          </w:tcPr>
          <w:p w14:paraId="274FE813" w14:textId="77777777" w:rsidR="004B5607" w:rsidRPr="00990165" w:rsidRDefault="004B5607" w:rsidP="004B5607">
            <w:pPr>
              <w:pStyle w:val="TAL"/>
            </w:pPr>
            <w:r>
              <w:t>Used to set the Service Gap timer for Service Gap Control (see clause 4.3.17.9).</w:t>
            </w:r>
          </w:p>
        </w:tc>
      </w:tr>
      <w:tr w:rsidR="004B5607" w:rsidRPr="00990165" w14:paraId="594EF67D" w14:textId="77777777" w:rsidTr="004B5607">
        <w:trPr>
          <w:cantSplit/>
        </w:trPr>
        <w:tc>
          <w:tcPr>
            <w:tcW w:w="2835" w:type="dxa"/>
          </w:tcPr>
          <w:p w14:paraId="34296C6B" w14:textId="77777777" w:rsidR="004B5607" w:rsidRPr="00990165" w:rsidRDefault="004B5607" w:rsidP="004B5607">
            <w:pPr>
              <w:pStyle w:val="TAL"/>
            </w:pPr>
            <w:r>
              <w:t>List of APN Rate Control Statuses</w:t>
            </w:r>
          </w:p>
        </w:tc>
        <w:tc>
          <w:tcPr>
            <w:tcW w:w="6804" w:type="dxa"/>
          </w:tcPr>
          <w:p w14:paraId="34311066" w14:textId="77777777" w:rsidR="004B5607" w:rsidRPr="00990165" w:rsidRDefault="004B5607" w:rsidP="004B5607">
            <w:pPr>
              <w:pStyle w:val="TAL"/>
            </w:pPr>
            <w:r>
              <w:t>Indicates for each APN, the APN Rate Control Status (see clause 4.7.7.3).</w:t>
            </w:r>
          </w:p>
        </w:tc>
      </w:tr>
      <w:tr w:rsidR="004B5607" w:rsidRPr="00990165" w14:paraId="4F88EBCE" w14:textId="77777777" w:rsidTr="004B5607">
        <w:trPr>
          <w:cantSplit/>
        </w:trPr>
        <w:tc>
          <w:tcPr>
            <w:tcW w:w="2835" w:type="dxa"/>
          </w:tcPr>
          <w:p w14:paraId="455306A8" w14:textId="77777777" w:rsidR="004B5607" w:rsidRPr="00990165" w:rsidRDefault="004B5607" w:rsidP="004B5607">
            <w:pPr>
              <w:pStyle w:val="TAL"/>
            </w:pPr>
            <w:r>
              <w:t>WUS Assistance Information</w:t>
            </w:r>
          </w:p>
        </w:tc>
        <w:tc>
          <w:tcPr>
            <w:tcW w:w="6804" w:type="dxa"/>
          </w:tcPr>
          <w:p w14:paraId="1D332E6E" w14:textId="77777777" w:rsidR="004B5607" w:rsidRPr="00990165" w:rsidRDefault="004B5607" w:rsidP="004B5607">
            <w:pPr>
              <w:pStyle w:val="TAL"/>
            </w:pPr>
            <w:r>
              <w:t>Assistance information for determining the WUS group (see TS 36.300 [5]).</w:t>
            </w:r>
          </w:p>
        </w:tc>
      </w:tr>
      <w:tr w:rsidR="004B5607" w:rsidRPr="00990165" w14:paraId="55A58A84" w14:textId="77777777" w:rsidTr="004B5607">
        <w:trPr>
          <w:cantSplit/>
        </w:trPr>
        <w:tc>
          <w:tcPr>
            <w:tcW w:w="9639" w:type="dxa"/>
            <w:gridSpan w:val="2"/>
          </w:tcPr>
          <w:p w14:paraId="52CB205E" w14:textId="77777777" w:rsidR="004B5607" w:rsidRPr="00990165" w:rsidRDefault="004B5607" w:rsidP="004B5607">
            <w:pPr>
              <w:pStyle w:val="TAL"/>
            </w:pPr>
            <w:r w:rsidRPr="00990165">
              <w:t>For each active PDN connection:</w:t>
            </w:r>
          </w:p>
        </w:tc>
      </w:tr>
      <w:tr w:rsidR="004B5607" w:rsidRPr="00990165" w14:paraId="73AAD4BD" w14:textId="77777777" w:rsidTr="004B5607">
        <w:trPr>
          <w:cantSplit/>
        </w:trPr>
        <w:tc>
          <w:tcPr>
            <w:tcW w:w="2835" w:type="dxa"/>
          </w:tcPr>
          <w:p w14:paraId="4ABFD806" w14:textId="77777777" w:rsidR="004B5607" w:rsidRPr="00990165" w:rsidRDefault="004B5607" w:rsidP="004B5607">
            <w:pPr>
              <w:pStyle w:val="TAL"/>
            </w:pPr>
            <w:r w:rsidRPr="00990165">
              <w:t>APN in Use</w:t>
            </w:r>
          </w:p>
        </w:tc>
        <w:tc>
          <w:tcPr>
            <w:tcW w:w="6804" w:type="dxa"/>
          </w:tcPr>
          <w:p w14:paraId="3CCF3180" w14:textId="77777777" w:rsidR="004B5607" w:rsidRPr="00990165" w:rsidRDefault="004B5607" w:rsidP="004B560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4B5607" w:rsidRPr="00990165" w14:paraId="5F879C7E" w14:textId="77777777" w:rsidTr="004B5607">
        <w:trPr>
          <w:cantSplit/>
        </w:trPr>
        <w:tc>
          <w:tcPr>
            <w:tcW w:w="2835" w:type="dxa"/>
          </w:tcPr>
          <w:p w14:paraId="7BB03D4F" w14:textId="77777777" w:rsidR="004B5607" w:rsidRPr="00990165" w:rsidRDefault="004B5607" w:rsidP="004B5607">
            <w:pPr>
              <w:pStyle w:val="TAL"/>
            </w:pPr>
            <w:r w:rsidRPr="00990165">
              <w:t>APN Restriction</w:t>
            </w:r>
          </w:p>
        </w:tc>
        <w:tc>
          <w:tcPr>
            <w:tcW w:w="6804" w:type="dxa"/>
          </w:tcPr>
          <w:p w14:paraId="332CFA35" w14:textId="77777777" w:rsidR="004B5607" w:rsidRPr="00990165" w:rsidRDefault="004B5607" w:rsidP="004B5607">
            <w:pPr>
              <w:pStyle w:val="TAL"/>
            </w:pPr>
            <w:r w:rsidRPr="00990165">
              <w:t xml:space="preserve">Denotes the restriction on the combination of types of APN for the APN associated with this EPS bearer Context. </w:t>
            </w:r>
          </w:p>
        </w:tc>
      </w:tr>
      <w:tr w:rsidR="004B5607" w:rsidRPr="00990165" w14:paraId="26F38B86" w14:textId="77777777" w:rsidTr="004B5607">
        <w:trPr>
          <w:cantSplit/>
        </w:trPr>
        <w:tc>
          <w:tcPr>
            <w:tcW w:w="2835" w:type="dxa"/>
          </w:tcPr>
          <w:p w14:paraId="708B746C" w14:textId="77777777" w:rsidR="004B5607" w:rsidRPr="00990165" w:rsidRDefault="004B5607" w:rsidP="004B5607">
            <w:pPr>
              <w:pStyle w:val="TAL"/>
            </w:pPr>
            <w:r w:rsidRPr="00990165">
              <w:t>APN Subscribed</w:t>
            </w:r>
          </w:p>
        </w:tc>
        <w:tc>
          <w:tcPr>
            <w:tcW w:w="6804" w:type="dxa"/>
          </w:tcPr>
          <w:p w14:paraId="30FE4D98" w14:textId="77777777" w:rsidR="004B5607" w:rsidRPr="00990165" w:rsidRDefault="004B5607" w:rsidP="004B5607">
            <w:pPr>
              <w:pStyle w:val="TAL"/>
            </w:pPr>
            <w:r w:rsidRPr="00990165">
              <w:t>The subscribed APN received from the HSS.</w:t>
            </w:r>
          </w:p>
        </w:tc>
      </w:tr>
      <w:tr w:rsidR="004B5607" w:rsidRPr="00990165" w14:paraId="17D32E8F" w14:textId="77777777" w:rsidTr="004B5607">
        <w:trPr>
          <w:cantSplit/>
        </w:trPr>
        <w:tc>
          <w:tcPr>
            <w:tcW w:w="2835" w:type="dxa"/>
          </w:tcPr>
          <w:p w14:paraId="683C5C35" w14:textId="77777777" w:rsidR="004B5607" w:rsidRPr="00990165" w:rsidRDefault="004B5607" w:rsidP="004B5607">
            <w:pPr>
              <w:pStyle w:val="TAL"/>
            </w:pPr>
            <w:r w:rsidRPr="00990165">
              <w:t>PDN Type</w:t>
            </w:r>
          </w:p>
        </w:tc>
        <w:tc>
          <w:tcPr>
            <w:tcW w:w="6804" w:type="dxa"/>
          </w:tcPr>
          <w:p w14:paraId="6EAA56DC" w14:textId="77777777" w:rsidR="004B5607" w:rsidRPr="00990165" w:rsidRDefault="004B5607" w:rsidP="004B5607">
            <w:pPr>
              <w:pStyle w:val="TAL"/>
            </w:pPr>
            <w:r w:rsidRPr="00990165">
              <w:t>IPv4, IPv6, IPv4v6</w:t>
            </w:r>
            <w:r>
              <w:t>,</w:t>
            </w:r>
            <w:r w:rsidRPr="00990165">
              <w:t xml:space="preserve"> Non-IP</w:t>
            </w:r>
            <w:r>
              <w:t xml:space="preserve"> or Ethernet.</w:t>
            </w:r>
          </w:p>
        </w:tc>
      </w:tr>
      <w:tr w:rsidR="004B5607" w:rsidRPr="00990165" w14:paraId="7B677986" w14:textId="77777777" w:rsidTr="004B5607">
        <w:trPr>
          <w:cantSplit/>
        </w:trPr>
        <w:tc>
          <w:tcPr>
            <w:tcW w:w="2835" w:type="dxa"/>
          </w:tcPr>
          <w:p w14:paraId="1BADE883" w14:textId="77777777" w:rsidR="004B5607" w:rsidRPr="00990165" w:rsidRDefault="004B5607" w:rsidP="004B5607">
            <w:pPr>
              <w:pStyle w:val="TAL"/>
            </w:pPr>
            <w:r w:rsidRPr="00990165">
              <w:t>SCEF ID</w:t>
            </w:r>
          </w:p>
        </w:tc>
        <w:tc>
          <w:tcPr>
            <w:tcW w:w="6804" w:type="dxa"/>
          </w:tcPr>
          <w:p w14:paraId="79BDA4C8" w14:textId="77777777" w:rsidR="004B5607" w:rsidRPr="00990165" w:rsidRDefault="004B5607" w:rsidP="004B5607">
            <w:pPr>
              <w:pStyle w:val="TAL"/>
            </w:pPr>
            <w:r w:rsidRPr="00990165">
              <w:t>The IP address of the SCEF currently being used for providing PDN connection to the SCEF.</w:t>
            </w:r>
          </w:p>
        </w:tc>
      </w:tr>
      <w:tr w:rsidR="004B5607" w:rsidRPr="00990165" w14:paraId="76847F32" w14:textId="77777777" w:rsidTr="004B5607">
        <w:trPr>
          <w:cantSplit/>
        </w:trPr>
        <w:tc>
          <w:tcPr>
            <w:tcW w:w="2835" w:type="dxa"/>
          </w:tcPr>
          <w:p w14:paraId="4BAE0709" w14:textId="77777777" w:rsidR="004B5607" w:rsidRPr="00990165" w:rsidRDefault="004B5607" w:rsidP="004B5607">
            <w:pPr>
              <w:pStyle w:val="TAL"/>
            </w:pPr>
            <w:r w:rsidRPr="00990165">
              <w:t>IP Address(es)</w:t>
            </w:r>
          </w:p>
        </w:tc>
        <w:tc>
          <w:tcPr>
            <w:tcW w:w="6804" w:type="dxa"/>
          </w:tcPr>
          <w:p w14:paraId="6E50B9C3" w14:textId="77777777" w:rsidR="004B5607" w:rsidRPr="00990165" w:rsidRDefault="004B5607" w:rsidP="004B5607">
            <w:pPr>
              <w:pStyle w:val="TAL"/>
            </w:pPr>
            <w:r w:rsidRPr="00990165">
              <w:t>IPv4 address and/or IPv6 prefix</w:t>
            </w:r>
          </w:p>
          <w:p w14:paraId="29F35159" w14:textId="77777777" w:rsidR="004B5607" w:rsidRPr="00990165" w:rsidRDefault="004B5607" w:rsidP="004B560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4B5607" w:rsidRPr="00990165" w14:paraId="359B1C18" w14:textId="77777777" w:rsidTr="004B5607">
        <w:trPr>
          <w:cantSplit/>
        </w:trPr>
        <w:tc>
          <w:tcPr>
            <w:tcW w:w="2835" w:type="dxa"/>
          </w:tcPr>
          <w:p w14:paraId="5410A663" w14:textId="77777777" w:rsidR="004B5607" w:rsidRPr="00990165" w:rsidRDefault="004B5607" w:rsidP="004B5607">
            <w:pPr>
              <w:pStyle w:val="TAL"/>
            </w:pPr>
            <w:r>
              <w:t>Header Compression Configuration</w:t>
            </w:r>
          </w:p>
        </w:tc>
        <w:tc>
          <w:tcPr>
            <w:tcW w:w="6804" w:type="dxa"/>
          </w:tcPr>
          <w:p w14:paraId="1DCBFC4F" w14:textId="77777777" w:rsidR="004B5607" w:rsidRPr="00990165" w:rsidRDefault="004B5607" w:rsidP="004B5607">
            <w:pPr>
              <w:pStyle w:val="TAL"/>
            </w:pPr>
            <w:r>
              <w:t xml:space="preserve">ROHC configuration and context(s) for IP header compression for Control Plane </w:t>
            </w:r>
            <w:proofErr w:type="spellStart"/>
            <w:r>
              <w:t>CIoT</w:t>
            </w:r>
            <w:proofErr w:type="spellEnd"/>
            <w:r>
              <w:t xml:space="preserve"> EPS Optimisation.</w:t>
            </w:r>
          </w:p>
        </w:tc>
      </w:tr>
      <w:tr w:rsidR="004B5607" w:rsidRPr="00990165" w14:paraId="732B927F" w14:textId="77777777" w:rsidTr="004B5607">
        <w:trPr>
          <w:cantSplit/>
        </w:trPr>
        <w:tc>
          <w:tcPr>
            <w:tcW w:w="2835" w:type="dxa"/>
          </w:tcPr>
          <w:p w14:paraId="1A91A3CE" w14:textId="77777777" w:rsidR="004B5607" w:rsidRPr="00990165" w:rsidRDefault="004B5607" w:rsidP="004B5607">
            <w:pPr>
              <w:pStyle w:val="TAL"/>
            </w:pPr>
            <w:r w:rsidRPr="00990165">
              <w:t>EPS PDN Charging Characteristics</w:t>
            </w:r>
          </w:p>
        </w:tc>
        <w:tc>
          <w:tcPr>
            <w:tcW w:w="6804" w:type="dxa"/>
          </w:tcPr>
          <w:p w14:paraId="6045DC91" w14:textId="77777777" w:rsidR="004B5607" w:rsidRPr="00990165" w:rsidRDefault="004B5607" w:rsidP="004B5607">
            <w:pPr>
              <w:pStyle w:val="TAL"/>
            </w:pPr>
            <w:r w:rsidRPr="00990165">
              <w:t>The charging characteristics of this PDN connection, e.g. normal, prepaid, flat-rate and/or hot billing.</w:t>
            </w:r>
          </w:p>
        </w:tc>
      </w:tr>
      <w:tr w:rsidR="004B5607" w:rsidRPr="00990165" w14:paraId="46CACE95" w14:textId="77777777" w:rsidTr="004B5607">
        <w:trPr>
          <w:cantSplit/>
        </w:trPr>
        <w:tc>
          <w:tcPr>
            <w:tcW w:w="2835" w:type="dxa"/>
          </w:tcPr>
          <w:p w14:paraId="699FFA96" w14:textId="77777777" w:rsidR="004B5607" w:rsidRPr="00990165" w:rsidRDefault="004B5607" w:rsidP="004B5607">
            <w:pPr>
              <w:pStyle w:val="TAL"/>
            </w:pPr>
            <w:r w:rsidRPr="00990165">
              <w:t>APN-OI Replacement</w:t>
            </w:r>
          </w:p>
        </w:tc>
        <w:tc>
          <w:tcPr>
            <w:tcW w:w="6804" w:type="dxa"/>
          </w:tcPr>
          <w:p w14:paraId="395D2E6D" w14:textId="77777777" w:rsidR="004B5607" w:rsidRPr="00990165" w:rsidRDefault="004B5607" w:rsidP="004B560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B5607" w:rsidRPr="00990165" w14:paraId="28C7A8F2" w14:textId="77777777" w:rsidTr="004B5607">
        <w:trPr>
          <w:cantSplit/>
        </w:trPr>
        <w:tc>
          <w:tcPr>
            <w:tcW w:w="2835" w:type="dxa"/>
          </w:tcPr>
          <w:p w14:paraId="6D6412CD" w14:textId="77777777" w:rsidR="004B5607" w:rsidRPr="00990165" w:rsidRDefault="004B5607" w:rsidP="004B5607">
            <w:pPr>
              <w:pStyle w:val="TAL"/>
            </w:pPr>
            <w:r w:rsidRPr="00990165">
              <w:t>SIPTO permissions</w:t>
            </w:r>
          </w:p>
        </w:tc>
        <w:tc>
          <w:tcPr>
            <w:tcW w:w="6804" w:type="dxa"/>
          </w:tcPr>
          <w:p w14:paraId="33323929" w14:textId="77777777" w:rsidR="004B5607" w:rsidRPr="00990165" w:rsidRDefault="004B5607" w:rsidP="004B560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4B5607" w:rsidRPr="00990165" w14:paraId="3F858113" w14:textId="77777777" w:rsidTr="004B5607">
        <w:trPr>
          <w:cantSplit/>
        </w:trPr>
        <w:tc>
          <w:tcPr>
            <w:tcW w:w="2835" w:type="dxa"/>
          </w:tcPr>
          <w:p w14:paraId="0EA91798" w14:textId="77777777" w:rsidR="004B5607" w:rsidRPr="00990165" w:rsidRDefault="004B5607" w:rsidP="004B5607">
            <w:pPr>
              <w:pStyle w:val="TAL"/>
            </w:pPr>
            <w:r w:rsidRPr="00990165">
              <w:lastRenderedPageBreak/>
              <w:t>Local Home Network ID</w:t>
            </w:r>
          </w:p>
        </w:tc>
        <w:tc>
          <w:tcPr>
            <w:tcW w:w="6804" w:type="dxa"/>
          </w:tcPr>
          <w:p w14:paraId="07FAE73B" w14:textId="77777777" w:rsidR="004B5607" w:rsidRPr="00990165" w:rsidRDefault="004B5607" w:rsidP="004B5607">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4B5607" w:rsidRPr="00990165" w14:paraId="5E5C3F83" w14:textId="77777777" w:rsidTr="004B5607">
        <w:trPr>
          <w:cantSplit/>
        </w:trPr>
        <w:tc>
          <w:tcPr>
            <w:tcW w:w="2835" w:type="dxa"/>
          </w:tcPr>
          <w:p w14:paraId="7FB58A0B" w14:textId="77777777" w:rsidR="004B5607" w:rsidRPr="00990165" w:rsidRDefault="004B5607" w:rsidP="004B5607">
            <w:pPr>
              <w:pStyle w:val="TAL"/>
            </w:pPr>
            <w:r w:rsidRPr="00990165">
              <w:t>LIPA permissions</w:t>
            </w:r>
          </w:p>
        </w:tc>
        <w:tc>
          <w:tcPr>
            <w:tcW w:w="6804" w:type="dxa"/>
          </w:tcPr>
          <w:p w14:paraId="727DC785" w14:textId="77777777" w:rsidR="004B5607" w:rsidRPr="00990165" w:rsidRDefault="004B5607" w:rsidP="004B5607">
            <w:pPr>
              <w:pStyle w:val="TAL"/>
            </w:pPr>
            <w:r w:rsidRPr="00990165">
              <w:t>Indicates whether the PDN can be accessed via Local IP Access. Possible values are: LIPA-prohibited, LIPA-only and LIPA-conditional.</w:t>
            </w:r>
          </w:p>
        </w:tc>
      </w:tr>
      <w:tr w:rsidR="004B5607" w:rsidRPr="00990165" w14:paraId="55A8BD4F" w14:textId="77777777" w:rsidTr="004B5607">
        <w:trPr>
          <w:cantSplit/>
        </w:trPr>
        <w:tc>
          <w:tcPr>
            <w:tcW w:w="2835" w:type="dxa"/>
          </w:tcPr>
          <w:p w14:paraId="13FD6AB8" w14:textId="77777777" w:rsidR="004B5607" w:rsidRPr="00990165" w:rsidRDefault="004B5607" w:rsidP="004B5607">
            <w:pPr>
              <w:pStyle w:val="TAL"/>
            </w:pPr>
            <w:r w:rsidRPr="00990165">
              <w:t xml:space="preserve">WLAN </w:t>
            </w:r>
            <w:proofErr w:type="spellStart"/>
            <w:r w:rsidRPr="00990165">
              <w:t>offloadability</w:t>
            </w:r>
            <w:proofErr w:type="spellEnd"/>
          </w:p>
        </w:tc>
        <w:tc>
          <w:tcPr>
            <w:tcW w:w="6804" w:type="dxa"/>
          </w:tcPr>
          <w:p w14:paraId="7BF3DE6C" w14:textId="77777777" w:rsidR="004B5607" w:rsidRPr="00990165" w:rsidRDefault="004B5607" w:rsidP="004B5607">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4B5607" w:rsidRPr="00990165" w14:paraId="5CD26F63" w14:textId="77777777" w:rsidTr="004B5607">
        <w:trPr>
          <w:cantSplit/>
        </w:trPr>
        <w:tc>
          <w:tcPr>
            <w:tcW w:w="2835" w:type="dxa"/>
          </w:tcPr>
          <w:p w14:paraId="45736514" w14:textId="77777777" w:rsidR="004B5607" w:rsidRPr="00990165" w:rsidRDefault="004B5607" w:rsidP="004B5607">
            <w:pPr>
              <w:pStyle w:val="TAL"/>
            </w:pPr>
            <w:r w:rsidRPr="00990165">
              <w:t>VPLMN Address Allowed</w:t>
            </w:r>
          </w:p>
        </w:tc>
        <w:tc>
          <w:tcPr>
            <w:tcW w:w="6804" w:type="dxa"/>
          </w:tcPr>
          <w:p w14:paraId="76F980E3" w14:textId="77777777" w:rsidR="004B5607" w:rsidRPr="00990165" w:rsidRDefault="004B5607" w:rsidP="004B5607">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4B5607" w:rsidRPr="00990165" w14:paraId="407DDB3F" w14:textId="77777777" w:rsidTr="004B5607">
        <w:trPr>
          <w:cantSplit/>
        </w:trPr>
        <w:tc>
          <w:tcPr>
            <w:tcW w:w="2835" w:type="dxa"/>
          </w:tcPr>
          <w:p w14:paraId="10080A9A" w14:textId="77777777" w:rsidR="004B5607" w:rsidRPr="00990165" w:rsidRDefault="004B5607" w:rsidP="004B5607">
            <w:pPr>
              <w:pStyle w:val="TAL"/>
            </w:pPr>
            <w:r w:rsidRPr="00990165">
              <w:t>PDN GW Address in Use (control plane)</w:t>
            </w:r>
          </w:p>
        </w:tc>
        <w:tc>
          <w:tcPr>
            <w:tcW w:w="6804" w:type="dxa"/>
          </w:tcPr>
          <w:p w14:paraId="1F8B5D0F" w14:textId="77777777" w:rsidR="004B5607" w:rsidRPr="00990165" w:rsidRDefault="004B5607" w:rsidP="004B5607">
            <w:pPr>
              <w:pStyle w:val="TAL"/>
            </w:pPr>
            <w:r w:rsidRPr="00990165">
              <w:t>The IP address of the PDN GW currently used for sending control plane signalling.</w:t>
            </w:r>
          </w:p>
        </w:tc>
      </w:tr>
      <w:tr w:rsidR="004B5607" w:rsidRPr="00990165" w14:paraId="366503FC" w14:textId="77777777" w:rsidTr="004B5607">
        <w:trPr>
          <w:cantSplit/>
        </w:trPr>
        <w:tc>
          <w:tcPr>
            <w:tcW w:w="2835" w:type="dxa"/>
          </w:tcPr>
          <w:p w14:paraId="3750CEB6" w14:textId="77777777" w:rsidR="004B5607" w:rsidRPr="00990165" w:rsidRDefault="004B5607" w:rsidP="004B5607">
            <w:pPr>
              <w:pStyle w:val="TAL"/>
            </w:pPr>
            <w:r w:rsidRPr="00990165">
              <w:t>PDN GW TEID for S5/S8 (control plane)</w:t>
            </w:r>
          </w:p>
        </w:tc>
        <w:tc>
          <w:tcPr>
            <w:tcW w:w="6804" w:type="dxa"/>
          </w:tcPr>
          <w:p w14:paraId="3216F941" w14:textId="77777777" w:rsidR="004B5607" w:rsidRPr="00990165" w:rsidRDefault="004B5607" w:rsidP="004B5607">
            <w:pPr>
              <w:pStyle w:val="TAL"/>
            </w:pPr>
            <w:r w:rsidRPr="00990165">
              <w:t>PDN GW Tunnel Endpoint Identifier for the S5/S8 interface for the control plane. (For GTP-based S5/S8 only).</w:t>
            </w:r>
          </w:p>
        </w:tc>
      </w:tr>
      <w:tr w:rsidR="004B5607" w:rsidRPr="00990165" w14:paraId="16CDB2F5" w14:textId="77777777" w:rsidTr="004B5607">
        <w:trPr>
          <w:cantSplit/>
        </w:trPr>
        <w:tc>
          <w:tcPr>
            <w:tcW w:w="2835" w:type="dxa"/>
          </w:tcPr>
          <w:p w14:paraId="5C56BE6D" w14:textId="77777777" w:rsidR="004B5607" w:rsidRPr="00990165" w:rsidRDefault="004B5607" w:rsidP="004B5607">
            <w:pPr>
              <w:pStyle w:val="TAL"/>
            </w:pPr>
            <w:r w:rsidRPr="00990165">
              <w:t>MS Info Change Reporting Action</w:t>
            </w:r>
          </w:p>
        </w:tc>
        <w:tc>
          <w:tcPr>
            <w:tcW w:w="6804" w:type="dxa"/>
          </w:tcPr>
          <w:p w14:paraId="06D43A50" w14:textId="77777777" w:rsidR="004B5607" w:rsidRPr="00990165" w:rsidRDefault="004B5607" w:rsidP="004B5607">
            <w:pPr>
              <w:pStyle w:val="TAL"/>
            </w:pPr>
            <w:r w:rsidRPr="00990165">
              <w:t>Need to communicate change in User Location Information to the PDN GW with this EPS bearer Context.</w:t>
            </w:r>
          </w:p>
        </w:tc>
      </w:tr>
      <w:tr w:rsidR="004B5607" w:rsidRPr="00990165" w14:paraId="2B298A7C" w14:textId="77777777" w:rsidTr="004B5607">
        <w:trPr>
          <w:cantSplit/>
        </w:trPr>
        <w:tc>
          <w:tcPr>
            <w:tcW w:w="2835" w:type="dxa"/>
          </w:tcPr>
          <w:p w14:paraId="6C5714B4" w14:textId="77777777" w:rsidR="004B5607" w:rsidRPr="00990165" w:rsidRDefault="004B5607" w:rsidP="004B5607">
            <w:pPr>
              <w:pStyle w:val="TAL"/>
            </w:pPr>
            <w:r w:rsidRPr="00990165">
              <w:t>CSG Information Reporting Action</w:t>
            </w:r>
          </w:p>
        </w:tc>
        <w:tc>
          <w:tcPr>
            <w:tcW w:w="6804" w:type="dxa"/>
          </w:tcPr>
          <w:p w14:paraId="63C223F7" w14:textId="77777777" w:rsidR="004B5607" w:rsidRPr="00990165" w:rsidRDefault="004B5607" w:rsidP="004B5607">
            <w:pPr>
              <w:pStyle w:val="TAL"/>
            </w:pPr>
            <w:r w:rsidRPr="00990165">
              <w:t>Need to communicate change in User CSG Information to the PDN GW with this EPS bearer Context.</w:t>
            </w:r>
          </w:p>
          <w:p w14:paraId="29EAAE32" w14:textId="77777777" w:rsidR="004B5607" w:rsidRPr="00990165" w:rsidRDefault="004B5607" w:rsidP="004B560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4B5607" w:rsidRPr="00990165" w14:paraId="20BE103E" w14:textId="77777777" w:rsidTr="004B5607">
        <w:trPr>
          <w:cantSplit/>
        </w:trPr>
        <w:tc>
          <w:tcPr>
            <w:tcW w:w="2835" w:type="dxa"/>
          </w:tcPr>
          <w:p w14:paraId="73B2741C" w14:textId="77777777" w:rsidR="004B5607" w:rsidRPr="00990165" w:rsidRDefault="004B5607" w:rsidP="004B5607">
            <w:pPr>
              <w:pStyle w:val="TAL"/>
            </w:pPr>
            <w:r w:rsidRPr="00990165">
              <w:t>Presence Reporting Area Action</w:t>
            </w:r>
          </w:p>
        </w:tc>
        <w:tc>
          <w:tcPr>
            <w:tcW w:w="6804" w:type="dxa"/>
          </w:tcPr>
          <w:p w14:paraId="201D57CD" w14:textId="77777777" w:rsidR="004B5607" w:rsidRPr="00990165" w:rsidRDefault="004B5607" w:rsidP="004B560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4B5607" w:rsidRPr="00990165" w14:paraId="26910F7E" w14:textId="77777777" w:rsidTr="004B5607">
        <w:trPr>
          <w:cantSplit/>
        </w:trPr>
        <w:tc>
          <w:tcPr>
            <w:tcW w:w="2835" w:type="dxa"/>
          </w:tcPr>
          <w:p w14:paraId="3681D9EA" w14:textId="77777777" w:rsidR="004B5607" w:rsidRPr="00990165" w:rsidRDefault="004B5607" w:rsidP="004B5607">
            <w:pPr>
              <w:pStyle w:val="TAL"/>
            </w:pPr>
            <w:r w:rsidRPr="00990165">
              <w:t>EPS subscribed QoS profile</w:t>
            </w:r>
          </w:p>
        </w:tc>
        <w:tc>
          <w:tcPr>
            <w:tcW w:w="6804" w:type="dxa"/>
          </w:tcPr>
          <w:p w14:paraId="2E91B31C" w14:textId="77777777" w:rsidR="004B5607" w:rsidRPr="00990165" w:rsidRDefault="004B5607" w:rsidP="004B5607">
            <w:pPr>
              <w:pStyle w:val="TAL"/>
            </w:pPr>
            <w:r w:rsidRPr="00990165">
              <w:t>The bearer level QoS parameter values for that APN's default bearer (QCI and ARP) (see clause 4.7.3).</w:t>
            </w:r>
          </w:p>
        </w:tc>
      </w:tr>
      <w:tr w:rsidR="004B5607" w:rsidRPr="00990165" w14:paraId="22533921" w14:textId="77777777" w:rsidTr="004B5607">
        <w:trPr>
          <w:cantSplit/>
        </w:trPr>
        <w:tc>
          <w:tcPr>
            <w:tcW w:w="2835" w:type="dxa"/>
          </w:tcPr>
          <w:p w14:paraId="260C11D8" w14:textId="77777777" w:rsidR="004B5607" w:rsidRPr="00990165" w:rsidRDefault="004B5607" w:rsidP="004B5607">
            <w:pPr>
              <w:pStyle w:val="TAL"/>
            </w:pPr>
            <w:r w:rsidRPr="00990165">
              <w:t>Subscribed APN-AMBR</w:t>
            </w:r>
          </w:p>
        </w:tc>
        <w:tc>
          <w:tcPr>
            <w:tcW w:w="6804" w:type="dxa"/>
          </w:tcPr>
          <w:p w14:paraId="3815405E" w14:textId="77777777" w:rsidR="004B5607" w:rsidRPr="00990165" w:rsidRDefault="004B5607" w:rsidP="004B5607">
            <w:pPr>
              <w:pStyle w:val="TAL"/>
            </w:pPr>
            <w:r w:rsidRPr="00990165">
              <w:t>The Maximum Aggregated uplink and downlink MBR values to be shared across all Non-GBR bearers, which are established for this APN, according to the subscription of the user.</w:t>
            </w:r>
          </w:p>
        </w:tc>
      </w:tr>
      <w:tr w:rsidR="004B5607" w:rsidRPr="00990165" w14:paraId="7B300C5A" w14:textId="77777777" w:rsidTr="004B5607">
        <w:trPr>
          <w:cantSplit/>
        </w:trPr>
        <w:tc>
          <w:tcPr>
            <w:tcW w:w="2835" w:type="dxa"/>
          </w:tcPr>
          <w:p w14:paraId="6DC37ECD" w14:textId="77777777" w:rsidR="004B5607" w:rsidRPr="00990165" w:rsidRDefault="004B5607" w:rsidP="004B5607">
            <w:pPr>
              <w:pStyle w:val="TAL"/>
            </w:pPr>
            <w:r w:rsidRPr="00990165">
              <w:t>APN-AMBR</w:t>
            </w:r>
          </w:p>
        </w:tc>
        <w:tc>
          <w:tcPr>
            <w:tcW w:w="6804" w:type="dxa"/>
          </w:tcPr>
          <w:p w14:paraId="7FE47A2D" w14:textId="77777777" w:rsidR="004B5607" w:rsidRPr="00990165" w:rsidRDefault="004B5607" w:rsidP="004B5607">
            <w:pPr>
              <w:pStyle w:val="TAL"/>
            </w:pPr>
            <w:r w:rsidRPr="00990165">
              <w:t>The Maximum Aggregated uplink and downlink MBR values to be shared across all Non-GBR bearers, which are established for this APN, as decided by the PDN GW.</w:t>
            </w:r>
          </w:p>
        </w:tc>
      </w:tr>
      <w:tr w:rsidR="004B5607" w:rsidRPr="00990165" w14:paraId="40DA74D6" w14:textId="77777777" w:rsidTr="004B5607">
        <w:trPr>
          <w:cantSplit/>
        </w:trPr>
        <w:tc>
          <w:tcPr>
            <w:tcW w:w="2835" w:type="dxa"/>
          </w:tcPr>
          <w:p w14:paraId="7D56CA35" w14:textId="77777777" w:rsidR="004B5607" w:rsidRPr="00990165" w:rsidRDefault="004B5607" w:rsidP="004B5607">
            <w:pPr>
              <w:pStyle w:val="TAL"/>
            </w:pPr>
            <w:r w:rsidRPr="00990165">
              <w:t>PDN GW GRE Key for uplink traffic (user plane)</w:t>
            </w:r>
          </w:p>
        </w:tc>
        <w:tc>
          <w:tcPr>
            <w:tcW w:w="6804" w:type="dxa"/>
          </w:tcPr>
          <w:p w14:paraId="05985AA7" w14:textId="77777777" w:rsidR="004B5607" w:rsidRPr="00990165" w:rsidRDefault="004B5607" w:rsidP="004B5607">
            <w:pPr>
              <w:pStyle w:val="TAL"/>
            </w:pPr>
            <w:r w:rsidRPr="00990165">
              <w:t>PDN GW assigned GRE Key for the S5/S8 interface for the user plane for uplink traffic. (For PMIP-based S5/S8 only)</w:t>
            </w:r>
          </w:p>
        </w:tc>
      </w:tr>
      <w:tr w:rsidR="004B5607" w:rsidRPr="00990165" w14:paraId="1C0197D9" w14:textId="77777777" w:rsidTr="004B5607">
        <w:trPr>
          <w:cantSplit/>
        </w:trPr>
        <w:tc>
          <w:tcPr>
            <w:tcW w:w="2835" w:type="dxa"/>
          </w:tcPr>
          <w:p w14:paraId="17C10A1D" w14:textId="77777777" w:rsidR="004B5607" w:rsidRPr="00990165" w:rsidRDefault="004B5607" w:rsidP="004B5607">
            <w:pPr>
              <w:pStyle w:val="TAL"/>
            </w:pPr>
            <w:r w:rsidRPr="00990165">
              <w:t>Default bearer</w:t>
            </w:r>
          </w:p>
        </w:tc>
        <w:tc>
          <w:tcPr>
            <w:tcW w:w="6804" w:type="dxa"/>
          </w:tcPr>
          <w:p w14:paraId="63ADC23D" w14:textId="77777777" w:rsidR="004B5607" w:rsidRPr="00990165" w:rsidRDefault="004B5607" w:rsidP="004B5607">
            <w:pPr>
              <w:pStyle w:val="TAL"/>
            </w:pPr>
            <w:r w:rsidRPr="00990165">
              <w:t>Identifies the EPS Bearer Id of the default bearer within the given PDN connection.</w:t>
            </w:r>
          </w:p>
        </w:tc>
      </w:tr>
      <w:tr w:rsidR="004B5607" w:rsidRPr="00990165" w14:paraId="15D4D286" w14:textId="77777777" w:rsidTr="004B5607">
        <w:trPr>
          <w:cantSplit/>
        </w:trPr>
        <w:tc>
          <w:tcPr>
            <w:tcW w:w="2835" w:type="dxa"/>
          </w:tcPr>
          <w:p w14:paraId="042B12B6" w14:textId="77777777" w:rsidR="004B5607" w:rsidRPr="00990165" w:rsidRDefault="004B5607" w:rsidP="004B5607">
            <w:pPr>
              <w:pStyle w:val="TAL"/>
            </w:pPr>
            <w:r w:rsidRPr="00990165">
              <w:t>low access priority</w:t>
            </w:r>
          </w:p>
        </w:tc>
        <w:tc>
          <w:tcPr>
            <w:tcW w:w="6804" w:type="dxa"/>
          </w:tcPr>
          <w:p w14:paraId="03799069" w14:textId="77777777" w:rsidR="004B5607" w:rsidRPr="00990165" w:rsidRDefault="004B5607" w:rsidP="004B5607">
            <w:pPr>
              <w:pStyle w:val="TAL"/>
            </w:pPr>
            <w:r w:rsidRPr="00990165">
              <w:t>Indicates that the UE requested low access priority when the PDN connection was opened.</w:t>
            </w:r>
          </w:p>
          <w:p w14:paraId="69A5B9C6" w14:textId="77777777" w:rsidR="004B5607" w:rsidRPr="00990165" w:rsidRDefault="004B5607" w:rsidP="004B5607">
            <w:pPr>
              <w:pStyle w:val="TAN"/>
            </w:pPr>
            <w:r w:rsidRPr="00990165">
              <w:t>NOTE:</w:t>
            </w:r>
            <w:r w:rsidRPr="00990165">
              <w:tab/>
              <w:t>The low access priority indicator is only stored for the purpose to be included in charging records.</w:t>
            </w:r>
          </w:p>
        </w:tc>
      </w:tr>
      <w:tr w:rsidR="004B5607" w:rsidRPr="00990165" w14:paraId="371D19BA" w14:textId="77777777" w:rsidTr="004B5607">
        <w:trPr>
          <w:cantSplit/>
        </w:trPr>
        <w:tc>
          <w:tcPr>
            <w:tcW w:w="2835" w:type="dxa"/>
          </w:tcPr>
          <w:p w14:paraId="209D203F" w14:textId="77777777" w:rsidR="004B5607" w:rsidRPr="00990165" w:rsidRDefault="004B5607" w:rsidP="004B5607">
            <w:pPr>
              <w:pStyle w:val="TAL"/>
            </w:pPr>
            <w:r w:rsidRPr="00990165">
              <w:t>PDN continuity at inter RAT mobility</w:t>
            </w:r>
          </w:p>
        </w:tc>
        <w:tc>
          <w:tcPr>
            <w:tcW w:w="6804" w:type="dxa"/>
          </w:tcPr>
          <w:p w14:paraId="46EAC1E4" w14:textId="77777777" w:rsidR="004B5607" w:rsidRPr="00990165" w:rsidRDefault="004B5607" w:rsidP="004B560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B5607" w:rsidRPr="00990165" w14:paraId="69FC62B9" w14:textId="77777777" w:rsidTr="004B5607">
        <w:trPr>
          <w:cantSplit/>
        </w:trPr>
        <w:tc>
          <w:tcPr>
            <w:tcW w:w="9639" w:type="dxa"/>
            <w:gridSpan w:val="2"/>
          </w:tcPr>
          <w:p w14:paraId="7270BC80" w14:textId="77777777" w:rsidR="004B5607" w:rsidRPr="00990165" w:rsidRDefault="004B5607" w:rsidP="004B5607">
            <w:pPr>
              <w:pStyle w:val="TAL"/>
            </w:pPr>
            <w:r w:rsidRPr="00990165">
              <w:t>For each bearer within the PDN connection:</w:t>
            </w:r>
          </w:p>
        </w:tc>
      </w:tr>
      <w:tr w:rsidR="004B5607" w:rsidRPr="00990165" w14:paraId="09366A20" w14:textId="77777777" w:rsidTr="004B5607">
        <w:trPr>
          <w:cantSplit/>
        </w:trPr>
        <w:tc>
          <w:tcPr>
            <w:tcW w:w="2835" w:type="dxa"/>
          </w:tcPr>
          <w:p w14:paraId="12644686" w14:textId="77777777" w:rsidR="004B5607" w:rsidRPr="00990165" w:rsidRDefault="004B5607" w:rsidP="004B5607">
            <w:pPr>
              <w:pStyle w:val="TAL"/>
            </w:pPr>
            <w:r w:rsidRPr="00990165">
              <w:t xml:space="preserve">EPS Bearer ID </w:t>
            </w:r>
          </w:p>
        </w:tc>
        <w:tc>
          <w:tcPr>
            <w:tcW w:w="6804" w:type="dxa"/>
          </w:tcPr>
          <w:p w14:paraId="2BF24B10" w14:textId="77777777" w:rsidR="004B5607" w:rsidRPr="00990165" w:rsidRDefault="004B5607" w:rsidP="004B5607">
            <w:pPr>
              <w:pStyle w:val="TAL"/>
            </w:pPr>
            <w:r w:rsidRPr="00990165">
              <w:t>An EPS bearer identity uniquely identifies an EP S bearer for one UE accessing via E-UTRAN</w:t>
            </w:r>
          </w:p>
        </w:tc>
      </w:tr>
      <w:tr w:rsidR="004B5607" w:rsidRPr="00990165" w14:paraId="4727554E" w14:textId="77777777" w:rsidTr="004B5607">
        <w:trPr>
          <w:cantSplit/>
        </w:trPr>
        <w:tc>
          <w:tcPr>
            <w:tcW w:w="2835" w:type="dxa"/>
          </w:tcPr>
          <w:p w14:paraId="079201C7" w14:textId="77777777" w:rsidR="004B5607" w:rsidRPr="00990165" w:rsidRDefault="004B5607" w:rsidP="004B5607">
            <w:pPr>
              <w:pStyle w:val="TAL"/>
            </w:pPr>
            <w:r w:rsidRPr="00990165">
              <w:t>TI</w:t>
            </w:r>
          </w:p>
        </w:tc>
        <w:tc>
          <w:tcPr>
            <w:tcW w:w="6804" w:type="dxa"/>
          </w:tcPr>
          <w:p w14:paraId="075AF2F5" w14:textId="77777777" w:rsidR="004B5607" w:rsidRPr="00990165" w:rsidRDefault="004B5607" w:rsidP="004B5607">
            <w:pPr>
              <w:pStyle w:val="TAL"/>
            </w:pPr>
            <w:r w:rsidRPr="00990165">
              <w:t>Transaction Identifier</w:t>
            </w:r>
          </w:p>
        </w:tc>
      </w:tr>
      <w:tr w:rsidR="004B5607" w:rsidRPr="00990165" w14:paraId="7D9A6C3B" w14:textId="77777777" w:rsidTr="004B5607">
        <w:trPr>
          <w:cantSplit/>
        </w:trPr>
        <w:tc>
          <w:tcPr>
            <w:tcW w:w="2835" w:type="dxa"/>
          </w:tcPr>
          <w:p w14:paraId="4B0062EF" w14:textId="77777777" w:rsidR="004B5607" w:rsidRPr="00990165" w:rsidRDefault="004B5607" w:rsidP="004B5607">
            <w:pPr>
              <w:pStyle w:val="TAL"/>
            </w:pPr>
            <w:r w:rsidRPr="00990165">
              <w:t>S-GW IP address for S1-u/S11-u</w:t>
            </w:r>
          </w:p>
        </w:tc>
        <w:tc>
          <w:tcPr>
            <w:tcW w:w="6804" w:type="dxa"/>
          </w:tcPr>
          <w:p w14:paraId="68E03D3E" w14:textId="77777777" w:rsidR="004B5607" w:rsidRPr="00990165" w:rsidRDefault="004B5607" w:rsidP="004B5607">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4B5607" w:rsidRPr="00990165" w14:paraId="451F39B3" w14:textId="77777777" w:rsidTr="004B5607">
        <w:trPr>
          <w:cantSplit/>
        </w:trPr>
        <w:tc>
          <w:tcPr>
            <w:tcW w:w="2835" w:type="dxa"/>
          </w:tcPr>
          <w:p w14:paraId="2837052D" w14:textId="77777777" w:rsidR="004B5607" w:rsidRPr="00990165" w:rsidRDefault="004B5607" w:rsidP="004B5607">
            <w:pPr>
              <w:pStyle w:val="TAL"/>
            </w:pPr>
            <w:r>
              <w:t>S-GW IP address for S11-u</w:t>
            </w:r>
          </w:p>
        </w:tc>
        <w:tc>
          <w:tcPr>
            <w:tcW w:w="6804" w:type="dxa"/>
          </w:tcPr>
          <w:p w14:paraId="61CE5EFF" w14:textId="77777777" w:rsidR="004B5607" w:rsidRPr="00990165" w:rsidRDefault="004B5607" w:rsidP="004B5607">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4B5607" w:rsidRPr="00990165" w14:paraId="3EB814B4" w14:textId="77777777" w:rsidTr="004B5607">
        <w:trPr>
          <w:cantSplit/>
        </w:trPr>
        <w:tc>
          <w:tcPr>
            <w:tcW w:w="2835" w:type="dxa"/>
          </w:tcPr>
          <w:p w14:paraId="59F5526E" w14:textId="77777777" w:rsidR="004B5607" w:rsidRPr="00990165" w:rsidRDefault="004B5607" w:rsidP="004B5607">
            <w:pPr>
              <w:pStyle w:val="TAL"/>
            </w:pPr>
            <w:r w:rsidRPr="00990165">
              <w:t>S-GW TEID for S1-u/S11-u</w:t>
            </w:r>
          </w:p>
        </w:tc>
        <w:tc>
          <w:tcPr>
            <w:tcW w:w="6804" w:type="dxa"/>
          </w:tcPr>
          <w:p w14:paraId="33682DF6" w14:textId="77777777" w:rsidR="004B5607" w:rsidRPr="00990165" w:rsidRDefault="004B5607" w:rsidP="004B5607">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4B5607" w:rsidRPr="00990165" w14:paraId="7A00C0CC" w14:textId="77777777" w:rsidTr="004B5607">
        <w:trPr>
          <w:cantSplit/>
        </w:trPr>
        <w:tc>
          <w:tcPr>
            <w:tcW w:w="2835" w:type="dxa"/>
          </w:tcPr>
          <w:p w14:paraId="36FF0B2B" w14:textId="77777777" w:rsidR="004B5607" w:rsidRPr="00990165" w:rsidRDefault="004B5607" w:rsidP="004B5607">
            <w:pPr>
              <w:pStyle w:val="TAL"/>
            </w:pPr>
            <w:r>
              <w:t>S-GW TEID for S11-u</w:t>
            </w:r>
          </w:p>
        </w:tc>
        <w:tc>
          <w:tcPr>
            <w:tcW w:w="6804" w:type="dxa"/>
          </w:tcPr>
          <w:p w14:paraId="715C38ED" w14:textId="77777777" w:rsidR="004B5607" w:rsidRPr="00990165" w:rsidRDefault="004B5607" w:rsidP="004B5607">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4B5607" w:rsidRPr="00990165" w14:paraId="5960968F" w14:textId="77777777" w:rsidTr="004B5607">
        <w:trPr>
          <w:cantSplit/>
        </w:trPr>
        <w:tc>
          <w:tcPr>
            <w:tcW w:w="2835" w:type="dxa"/>
          </w:tcPr>
          <w:p w14:paraId="09F1571C" w14:textId="77777777" w:rsidR="004B5607" w:rsidRPr="00990165" w:rsidRDefault="004B5607" w:rsidP="004B5607">
            <w:pPr>
              <w:pStyle w:val="TAL"/>
            </w:pPr>
            <w:r w:rsidRPr="00990165">
              <w:t>MME IP address for S11-u</w:t>
            </w:r>
          </w:p>
        </w:tc>
        <w:tc>
          <w:tcPr>
            <w:tcW w:w="6804" w:type="dxa"/>
          </w:tcPr>
          <w:p w14:paraId="0AA79089" w14:textId="77777777" w:rsidR="004B5607" w:rsidRPr="00990165" w:rsidRDefault="004B5607" w:rsidP="004B5607">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4B5607" w:rsidRPr="00990165" w14:paraId="2CC97A73" w14:textId="77777777" w:rsidTr="004B5607">
        <w:trPr>
          <w:cantSplit/>
        </w:trPr>
        <w:tc>
          <w:tcPr>
            <w:tcW w:w="2835" w:type="dxa"/>
          </w:tcPr>
          <w:p w14:paraId="697CCE07" w14:textId="77777777" w:rsidR="004B5607" w:rsidRPr="00990165" w:rsidRDefault="004B5607" w:rsidP="004B5607">
            <w:pPr>
              <w:pStyle w:val="TAL"/>
            </w:pPr>
            <w:r w:rsidRPr="00990165">
              <w:lastRenderedPageBreak/>
              <w:t>MME TEID for S11-u</w:t>
            </w:r>
          </w:p>
        </w:tc>
        <w:tc>
          <w:tcPr>
            <w:tcW w:w="6804" w:type="dxa"/>
          </w:tcPr>
          <w:p w14:paraId="73F8D9D3" w14:textId="77777777" w:rsidR="004B5607" w:rsidRPr="00990165" w:rsidRDefault="004B5607" w:rsidP="004B5607">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4B5607" w:rsidRPr="00990165" w14:paraId="79DF5A29" w14:textId="77777777" w:rsidTr="004B5607">
        <w:trPr>
          <w:cantSplit/>
        </w:trPr>
        <w:tc>
          <w:tcPr>
            <w:tcW w:w="2835" w:type="dxa"/>
          </w:tcPr>
          <w:p w14:paraId="486B5EED" w14:textId="77777777" w:rsidR="004B5607" w:rsidRPr="00990165" w:rsidRDefault="004B5607" w:rsidP="004B5607">
            <w:pPr>
              <w:pStyle w:val="TAL"/>
            </w:pPr>
            <w:r w:rsidRPr="00990165">
              <w:t>PDN GW TEID for S5/S8 (user plane)</w:t>
            </w:r>
          </w:p>
        </w:tc>
        <w:tc>
          <w:tcPr>
            <w:tcW w:w="6804" w:type="dxa"/>
          </w:tcPr>
          <w:p w14:paraId="5A257912" w14:textId="77777777" w:rsidR="004B5607" w:rsidRPr="00990165" w:rsidRDefault="004B5607" w:rsidP="004B5607">
            <w:pPr>
              <w:pStyle w:val="TAL"/>
            </w:pPr>
            <w:r w:rsidRPr="00990165">
              <w:t>P</w:t>
            </w:r>
            <w:r w:rsidRPr="00990165">
              <w:noBreakHyphen/>
              <w:t>GW Tunnel Endpoint Identifier for the S5/S8 interface for the user plane. (Used for S</w:t>
            </w:r>
            <w:r w:rsidRPr="00990165">
              <w:noBreakHyphen/>
              <w:t>GW change only).</w:t>
            </w:r>
          </w:p>
          <w:p w14:paraId="6AA2929C" w14:textId="77777777" w:rsidR="004B5607" w:rsidRPr="00990165" w:rsidRDefault="004B5607" w:rsidP="004B560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4B5607" w:rsidRPr="00990165" w14:paraId="77E57E2D" w14:textId="77777777" w:rsidTr="004B5607">
        <w:trPr>
          <w:cantSplit/>
        </w:trPr>
        <w:tc>
          <w:tcPr>
            <w:tcW w:w="2835" w:type="dxa"/>
          </w:tcPr>
          <w:p w14:paraId="0892E1E4" w14:textId="77777777" w:rsidR="004B5607" w:rsidRPr="00990165" w:rsidRDefault="004B5607" w:rsidP="004B5607">
            <w:pPr>
              <w:pStyle w:val="TAL"/>
            </w:pPr>
            <w:r w:rsidRPr="00990165">
              <w:t>PDN GW IP address for S5/S8 (user plane)</w:t>
            </w:r>
          </w:p>
        </w:tc>
        <w:tc>
          <w:tcPr>
            <w:tcW w:w="6804" w:type="dxa"/>
          </w:tcPr>
          <w:p w14:paraId="05F09936" w14:textId="77777777" w:rsidR="004B5607" w:rsidRPr="00990165" w:rsidRDefault="004B5607" w:rsidP="004B5607">
            <w:pPr>
              <w:pStyle w:val="TAL"/>
            </w:pPr>
            <w:r w:rsidRPr="00990165">
              <w:t>P GW IP address for user plane for the S5/S8 interface for the user plane. (Used for S</w:t>
            </w:r>
            <w:r w:rsidRPr="00990165">
              <w:noBreakHyphen/>
              <w:t>GW change only).</w:t>
            </w:r>
          </w:p>
          <w:p w14:paraId="7A3254A0" w14:textId="77777777" w:rsidR="004B5607" w:rsidRPr="00990165" w:rsidRDefault="004B5607" w:rsidP="004B560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4B5607" w:rsidRPr="00990165" w14:paraId="115548A2" w14:textId="77777777" w:rsidTr="004B5607">
        <w:trPr>
          <w:cantSplit/>
        </w:trPr>
        <w:tc>
          <w:tcPr>
            <w:tcW w:w="2835" w:type="dxa"/>
          </w:tcPr>
          <w:p w14:paraId="3A266E86" w14:textId="77777777" w:rsidR="004B5607" w:rsidRPr="00990165" w:rsidRDefault="004B5607" w:rsidP="004B5607">
            <w:pPr>
              <w:pStyle w:val="TAL"/>
            </w:pPr>
            <w:r w:rsidRPr="00990165">
              <w:t>EPS bearer QoS</w:t>
            </w:r>
          </w:p>
        </w:tc>
        <w:tc>
          <w:tcPr>
            <w:tcW w:w="6804" w:type="dxa"/>
          </w:tcPr>
          <w:p w14:paraId="6F6ACCFD" w14:textId="77777777" w:rsidR="004B5607" w:rsidRPr="00990165" w:rsidRDefault="004B5607" w:rsidP="004B5607">
            <w:pPr>
              <w:pStyle w:val="TAL"/>
            </w:pPr>
            <w:r w:rsidRPr="00990165">
              <w:t>QCI and ARP</w:t>
            </w:r>
          </w:p>
          <w:p w14:paraId="6F46FC98" w14:textId="77777777" w:rsidR="004B5607" w:rsidRPr="00990165" w:rsidRDefault="004B5607" w:rsidP="004B5607">
            <w:pPr>
              <w:pStyle w:val="TAL"/>
            </w:pPr>
            <w:r w:rsidRPr="00990165">
              <w:t>optionally: GBR and MBR for GBR bearer</w:t>
            </w:r>
          </w:p>
        </w:tc>
      </w:tr>
      <w:tr w:rsidR="004B5607" w:rsidRPr="00990165" w14:paraId="3B618967" w14:textId="77777777" w:rsidTr="004B5607">
        <w:trPr>
          <w:cantSplit/>
        </w:trPr>
        <w:tc>
          <w:tcPr>
            <w:tcW w:w="2835" w:type="dxa"/>
          </w:tcPr>
          <w:p w14:paraId="0FD03A9B" w14:textId="77777777" w:rsidR="004B5607" w:rsidRPr="00990165" w:rsidRDefault="004B5607" w:rsidP="004B5607">
            <w:pPr>
              <w:pStyle w:val="TAL"/>
            </w:pPr>
            <w:r w:rsidRPr="00990165">
              <w:t>TFT</w:t>
            </w:r>
          </w:p>
        </w:tc>
        <w:tc>
          <w:tcPr>
            <w:tcW w:w="6804" w:type="dxa"/>
          </w:tcPr>
          <w:p w14:paraId="42651849" w14:textId="77777777" w:rsidR="004B5607" w:rsidRPr="00990165" w:rsidRDefault="004B5607" w:rsidP="004B5607">
            <w:pPr>
              <w:pStyle w:val="TAL"/>
            </w:pPr>
            <w:r w:rsidRPr="00990165">
              <w:t>Traffic Flow Template. (For PMIP-based S5/S8 only)</w:t>
            </w:r>
          </w:p>
        </w:tc>
      </w:tr>
      <w:tr w:rsidR="004B5607" w:rsidRPr="00990165" w14:paraId="24C61A76" w14:textId="77777777" w:rsidTr="004B5607">
        <w:trPr>
          <w:cantSplit/>
        </w:trPr>
        <w:tc>
          <w:tcPr>
            <w:tcW w:w="2835" w:type="dxa"/>
          </w:tcPr>
          <w:p w14:paraId="27E108F0" w14:textId="77777777" w:rsidR="004B5607" w:rsidRPr="00990165" w:rsidRDefault="004B5607" w:rsidP="004B5607">
            <w:pPr>
              <w:pStyle w:val="TAL"/>
            </w:pPr>
            <w:r>
              <w:t>Serving PLMN-Rate-Control</w:t>
            </w:r>
          </w:p>
        </w:tc>
        <w:tc>
          <w:tcPr>
            <w:tcW w:w="6804" w:type="dxa"/>
          </w:tcPr>
          <w:p w14:paraId="7F20B4D4" w14:textId="77777777" w:rsidR="004B5607" w:rsidRPr="00990165" w:rsidRDefault="004B5607" w:rsidP="004B5607">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EF1D4A4" w14:textId="77777777" w:rsidR="004B5607" w:rsidRPr="00990165" w:rsidRDefault="004B5607" w:rsidP="004B5607">
      <w:pPr>
        <w:pStyle w:val="FP"/>
      </w:pPr>
    </w:p>
    <w:p w14:paraId="7E77851F" w14:textId="77777777" w:rsidR="004B5607" w:rsidRPr="00990165" w:rsidRDefault="004B5607" w:rsidP="004B5607">
      <w:pPr>
        <w:keepNext/>
        <w:keepLines/>
      </w:pPr>
      <w:r w:rsidRPr="00990165">
        <w:t>The MME Emergency Configuration Data is used instead of UE subscription data received from the HSS, for all emergency bearer services that are established by an MME on UE request.</w:t>
      </w:r>
    </w:p>
    <w:p w14:paraId="4A3AE588" w14:textId="77777777" w:rsidR="004B5607" w:rsidRPr="00990165" w:rsidRDefault="004B5607" w:rsidP="004B5607">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16DD9FFE" w14:textId="77777777" w:rsidTr="004B5607">
        <w:trPr>
          <w:tblHeader/>
        </w:trPr>
        <w:tc>
          <w:tcPr>
            <w:tcW w:w="2835" w:type="dxa"/>
          </w:tcPr>
          <w:p w14:paraId="50846234" w14:textId="77777777" w:rsidR="004B5607" w:rsidRPr="00990165" w:rsidRDefault="004B5607" w:rsidP="004B5607">
            <w:pPr>
              <w:pStyle w:val="TAH"/>
            </w:pPr>
            <w:r w:rsidRPr="00990165">
              <w:t>Field</w:t>
            </w:r>
          </w:p>
        </w:tc>
        <w:tc>
          <w:tcPr>
            <w:tcW w:w="6804" w:type="dxa"/>
          </w:tcPr>
          <w:p w14:paraId="01B84FE4" w14:textId="77777777" w:rsidR="004B5607" w:rsidRPr="00990165" w:rsidRDefault="004B5607" w:rsidP="004B5607">
            <w:pPr>
              <w:pStyle w:val="TAH"/>
            </w:pPr>
            <w:r w:rsidRPr="00990165">
              <w:t>Description</w:t>
            </w:r>
          </w:p>
        </w:tc>
      </w:tr>
      <w:tr w:rsidR="004B5607" w:rsidRPr="00990165" w14:paraId="572FE229" w14:textId="77777777" w:rsidTr="004B5607">
        <w:tc>
          <w:tcPr>
            <w:tcW w:w="2835" w:type="dxa"/>
          </w:tcPr>
          <w:p w14:paraId="4F4F95A9" w14:textId="77777777" w:rsidR="004B5607" w:rsidRPr="00990165" w:rsidRDefault="004B5607" w:rsidP="004B5607">
            <w:pPr>
              <w:pStyle w:val="TAL"/>
            </w:pPr>
            <w:r w:rsidRPr="00990165">
              <w:t>Emergency Access Point Name (</w:t>
            </w:r>
            <w:proofErr w:type="spellStart"/>
            <w:r w:rsidRPr="00990165">
              <w:t>em</w:t>
            </w:r>
            <w:proofErr w:type="spellEnd"/>
            <w:r w:rsidRPr="00990165">
              <w:t xml:space="preserve"> APN)</w:t>
            </w:r>
          </w:p>
        </w:tc>
        <w:tc>
          <w:tcPr>
            <w:tcW w:w="6804" w:type="dxa"/>
          </w:tcPr>
          <w:p w14:paraId="3B2D62B1" w14:textId="77777777" w:rsidR="004B5607" w:rsidRPr="00990165" w:rsidRDefault="004B5607" w:rsidP="004B5607">
            <w:pPr>
              <w:pStyle w:val="TAL"/>
            </w:pPr>
            <w:r w:rsidRPr="00990165">
              <w:t>A label according to DNS naming conventions describing the access point used for Emergency PDN connection (wild card not allowed).</w:t>
            </w:r>
          </w:p>
        </w:tc>
      </w:tr>
      <w:tr w:rsidR="004B5607" w:rsidRPr="00990165" w14:paraId="41D0FD6B" w14:textId="77777777" w:rsidTr="004B5607">
        <w:tc>
          <w:tcPr>
            <w:tcW w:w="2835" w:type="dxa"/>
          </w:tcPr>
          <w:p w14:paraId="63043222" w14:textId="77777777" w:rsidR="004B5607" w:rsidRPr="00990165" w:rsidRDefault="004B5607" w:rsidP="004B5607">
            <w:pPr>
              <w:pStyle w:val="TAL"/>
            </w:pPr>
            <w:r w:rsidRPr="00990165">
              <w:t>Emergency QoS profile</w:t>
            </w:r>
          </w:p>
        </w:tc>
        <w:tc>
          <w:tcPr>
            <w:tcW w:w="6804" w:type="dxa"/>
          </w:tcPr>
          <w:p w14:paraId="33042A21" w14:textId="77777777" w:rsidR="004B5607" w:rsidRPr="00990165" w:rsidRDefault="004B5607" w:rsidP="004B5607">
            <w:pPr>
              <w:pStyle w:val="TAL"/>
            </w:pPr>
            <w:r w:rsidRPr="00990165">
              <w:t>The bearer level QoS parameter values for Emergency APN's default bearer (QCI and ARP). The ARP is an ARP value reserved for emergency bearers.</w:t>
            </w:r>
          </w:p>
        </w:tc>
      </w:tr>
      <w:tr w:rsidR="004B5607" w:rsidRPr="00990165" w14:paraId="75838455" w14:textId="77777777" w:rsidTr="004B5607">
        <w:tc>
          <w:tcPr>
            <w:tcW w:w="2835" w:type="dxa"/>
          </w:tcPr>
          <w:p w14:paraId="0996CC03" w14:textId="77777777" w:rsidR="004B5607" w:rsidRPr="00990165" w:rsidRDefault="004B5607" w:rsidP="004B5607">
            <w:pPr>
              <w:pStyle w:val="TAL"/>
            </w:pPr>
            <w:r w:rsidRPr="00990165">
              <w:t>Emergency APN-AMBR</w:t>
            </w:r>
          </w:p>
        </w:tc>
        <w:tc>
          <w:tcPr>
            <w:tcW w:w="6804" w:type="dxa"/>
          </w:tcPr>
          <w:p w14:paraId="791D5645" w14:textId="77777777" w:rsidR="004B5607" w:rsidRPr="00990165" w:rsidRDefault="004B5607" w:rsidP="004B5607">
            <w:pPr>
              <w:pStyle w:val="TAL"/>
            </w:pPr>
            <w:r w:rsidRPr="00990165">
              <w:t>The Maximum Aggregated uplink and downlink MBR values to be shared across all Non-GBR bearers, which are established for the Emergency APN, as decided by the PDN GW.</w:t>
            </w:r>
          </w:p>
        </w:tc>
      </w:tr>
      <w:tr w:rsidR="004B5607" w:rsidRPr="00990165" w14:paraId="372689E3" w14:textId="77777777" w:rsidTr="004B5607">
        <w:tc>
          <w:tcPr>
            <w:tcW w:w="2835" w:type="dxa"/>
          </w:tcPr>
          <w:p w14:paraId="5178A70A" w14:textId="77777777" w:rsidR="004B5607" w:rsidRPr="00990165" w:rsidRDefault="004B5607" w:rsidP="004B5607">
            <w:pPr>
              <w:pStyle w:val="TAL"/>
            </w:pPr>
            <w:r w:rsidRPr="00990165">
              <w:t>Emergency PDN GW identity</w:t>
            </w:r>
          </w:p>
        </w:tc>
        <w:tc>
          <w:tcPr>
            <w:tcW w:w="6804" w:type="dxa"/>
          </w:tcPr>
          <w:p w14:paraId="1CAD15B5" w14:textId="77777777" w:rsidR="004B5607" w:rsidRPr="00990165" w:rsidRDefault="004B5607" w:rsidP="004B5607">
            <w:pPr>
              <w:pStyle w:val="TAL"/>
            </w:pPr>
            <w:r w:rsidRPr="00990165">
              <w:t>The statically configured identity of the PDN GW used for emergency APN. The PDN GW identity may be either an FQDN or an IP address.</w:t>
            </w:r>
          </w:p>
        </w:tc>
      </w:tr>
      <w:tr w:rsidR="004B5607" w:rsidRPr="00990165" w14:paraId="3E83235A" w14:textId="77777777" w:rsidTr="004B5607">
        <w:tc>
          <w:tcPr>
            <w:tcW w:w="2835" w:type="dxa"/>
          </w:tcPr>
          <w:p w14:paraId="5C8487BB" w14:textId="77777777" w:rsidR="004B5607" w:rsidRPr="00990165" w:rsidRDefault="004B5607" w:rsidP="004B5607">
            <w:pPr>
              <w:pStyle w:val="TAL"/>
            </w:pPr>
            <w:r w:rsidRPr="00990165">
              <w:t>Non-3GPP HO Emergency PDN GW identity</w:t>
            </w:r>
          </w:p>
        </w:tc>
        <w:tc>
          <w:tcPr>
            <w:tcW w:w="6804" w:type="dxa"/>
          </w:tcPr>
          <w:p w14:paraId="6357E899" w14:textId="77777777" w:rsidR="004B5607" w:rsidRPr="00990165" w:rsidRDefault="004B5607" w:rsidP="004B5607">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4B5607" w:rsidRPr="00990165" w14:paraId="5FDC6B96" w14:textId="77777777" w:rsidTr="004B5607">
        <w:tc>
          <w:tcPr>
            <w:tcW w:w="9639" w:type="dxa"/>
            <w:gridSpan w:val="2"/>
          </w:tcPr>
          <w:p w14:paraId="47F01181" w14:textId="77777777" w:rsidR="004B5607" w:rsidRPr="00990165" w:rsidRDefault="004B5607" w:rsidP="004B5607">
            <w:pPr>
              <w:pStyle w:val="TAN"/>
            </w:pPr>
            <w:r w:rsidRPr="00990165">
              <w:t>NOTE:</w:t>
            </w:r>
            <w:r w:rsidRPr="00990165">
              <w:tab/>
              <w:t>The FQDN always resolves to one PDN GW.</w:t>
            </w:r>
          </w:p>
        </w:tc>
      </w:tr>
    </w:tbl>
    <w:p w14:paraId="26183EA6" w14:textId="77777777" w:rsidR="004B5607" w:rsidRPr="00990165" w:rsidRDefault="004B5607" w:rsidP="004B5607">
      <w:pPr>
        <w:pStyle w:val="FP"/>
      </w:pPr>
    </w:p>
    <w:p w14:paraId="0B282207" w14:textId="77777777" w:rsidR="004B5607" w:rsidRPr="00990165" w:rsidRDefault="004B5607" w:rsidP="004B5607">
      <w:pPr>
        <w:pStyle w:val="NO"/>
      </w:pPr>
      <w:r w:rsidRPr="00990165">
        <w:t>NOTE</w:t>
      </w:r>
      <w:r>
        <w:t> 1</w:t>
      </w:r>
      <w:r w:rsidRPr="00990165">
        <w:t>:</w:t>
      </w:r>
      <w:r w:rsidRPr="00990165">
        <w:tab/>
        <w:t>QCI for Emergency APN's default bearer is set per operator configuration.</w:t>
      </w:r>
    </w:p>
    <w:p w14:paraId="1DAE111B" w14:textId="77777777" w:rsidR="004B5607" w:rsidRPr="00990165" w:rsidRDefault="004B5607" w:rsidP="004B5607">
      <w:pPr>
        <w:keepNext/>
        <w:keepLines/>
      </w:pPr>
      <w:r>
        <w:t>The MME RLOS Configuration Data is used, for all RLOS PDN connection that are established by an MME on UE request instead of UE subscription data received from HSS.</w:t>
      </w:r>
    </w:p>
    <w:p w14:paraId="39D2F2E1" w14:textId="77777777" w:rsidR="004B5607" w:rsidRPr="00990165" w:rsidRDefault="004B5607" w:rsidP="004B5607">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0E4B72F3" w14:textId="77777777" w:rsidTr="004B5607">
        <w:trPr>
          <w:tblHeader/>
        </w:trPr>
        <w:tc>
          <w:tcPr>
            <w:tcW w:w="2835" w:type="dxa"/>
          </w:tcPr>
          <w:p w14:paraId="6CBC72CF" w14:textId="77777777" w:rsidR="004B5607" w:rsidRPr="00990165" w:rsidRDefault="004B5607" w:rsidP="004B5607">
            <w:pPr>
              <w:pStyle w:val="TAH"/>
            </w:pPr>
            <w:r w:rsidRPr="00990165">
              <w:t>Field</w:t>
            </w:r>
          </w:p>
        </w:tc>
        <w:tc>
          <w:tcPr>
            <w:tcW w:w="6804" w:type="dxa"/>
          </w:tcPr>
          <w:p w14:paraId="148D5D92" w14:textId="77777777" w:rsidR="004B5607" w:rsidRPr="00990165" w:rsidRDefault="004B5607" w:rsidP="004B5607">
            <w:pPr>
              <w:pStyle w:val="TAH"/>
            </w:pPr>
            <w:r w:rsidRPr="00990165">
              <w:t>Description</w:t>
            </w:r>
          </w:p>
        </w:tc>
      </w:tr>
      <w:tr w:rsidR="004B5607" w:rsidRPr="00990165" w14:paraId="71C2C93E" w14:textId="77777777" w:rsidTr="004B5607">
        <w:tc>
          <w:tcPr>
            <w:tcW w:w="2835" w:type="dxa"/>
          </w:tcPr>
          <w:p w14:paraId="7F857DA2" w14:textId="77777777" w:rsidR="004B5607" w:rsidRPr="00990165" w:rsidRDefault="004B5607" w:rsidP="004B5607">
            <w:pPr>
              <w:pStyle w:val="TAL"/>
            </w:pPr>
            <w:r>
              <w:t>Restricted Local Operator Services</w:t>
            </w:r>
            <w:r w:rsidRPr="00990165">
              <w:t xml:space="preserve"> Access Point Name (</w:t>
            </w:r>
            <w:r>
              <w:t>RLOS</w:t>
            </w:r>
            <w:r w:rsidRPr="00990165">
              <w:t xml:space="preserve"> APN)</w:t>
            </w:r>
          </w:p>
        </w:tc>
        <w:tc>
          <w:tcPr>
            <w:tcW w:w="6804" w:type="dxa"/>
          </w:tcPr>
          <w:p w14:paraId="3F31BA3F" w14:textId="77777777" w:rsidR="004B5607" w:rsidRPr="00990165" w:rsidRDefault="004B5607" w:rsidP="004B5607">
            <w:pPr>
              <w:pStyle w:val="TAL"/>
            </w:pPr>
            <w:r w:rsidRPr="00990165">
              <w:t xml:space="preserve">A label according to DNS naming conventions describing the access point used for </w:t>
            </w:r>
            <w:r>
              <w:t>RLOS</w:t>
            </w:r>
            <w:r w:rsidRPr="00990165">
              <w:t xml:space="preserve"> PDN connection (wild card not allowed).</w:t>
            </w:r>
          </w:p>
        </w:tc>
      </w:tr>
      <w:tr w:rsidR="004B5607" w:rsidRPr="00990165" w14:paraId="173F2642" w14:textId="77777777" w:rsidTr="004B5607">
        <w:tc>
          <w:tcPr>
            <w:tcW w:w="2835" w:type="dxa"/>
          </w:tcPr>
          <w:p w14:paraId="58AF3EDE" w14:textId="77777777" w:rsidR="004B5607" w:rsidRPr="00990165" w:rsidRDefault="004B5607" w:rsidP="004B5607">
            <w:pPr>
              <w:pStyle w:val="TAL"/>
            </w:pPr>
            <w:r>
              <w:t>RLOS</w:t>
            </w:r>
            <w:r w:rsidRPr="00990165">
              <w:t xml:space="preserve"> QoS profile</w:t>
            </w:r>
          </w:p>
        </w:tc>
        <w:tc>
          <w:tcPr>
            <w:tcW w:w="6804" w:type="dxa"/>
          </w:tcPr>
          <w:p w14:paraId="560BA17D" w14:textId="77777777" w:rsidR="004B5607" w:rsidRPr="00990165" w:rsidRDefault="004B5607" w:rsidP="004B5607">
            <w:pPr>
              <w:pStyle w:val="TAL"/>
            </w:pPr>
            <w:r w:rsidRPr="00990165">
              <w:t xml:space="preserve">The bearer level QoS parameter values for </w:t>
            </w:r>
            <w:r>
              <w:t>RLOS</w:t>
            </w:r>
            <w:r w:rsidRPr="00990165">
              <w:t xml:space="preserve"> APN's default bearer (QCI and ARP). </w:t>
            </w:r>
          </w:p>
        </w:tc>
      </w:tr>
      <w:tr w:rsidR="004B5607" w:rsidRPr="00990165" w14:paraId="0C023CFE" w14:textId="77777777" w:rsidTr="004B5607">
        <w:tc>
          <w:tcPr>
            <w:tcW w:w="2835" w:type="dxa"/>
          </w:tcPr>
          <w:p w14:paraId="6CAB7064" w14:textId="77777777" w:rsidR="004B5607" w:rsidRPr="00990165" w:rsidRDefault="004B5607" w:rsidP="004B5607">
            <w:pPr>
              <w:pStyle w:val="TAL"/>
            </w:pPr>
            <w:r>
              <w:t>RLOS</w:t>
            </w:r>
            <w:r w:rsidRPr="00990165">
              <w:t xml:space="preserve"> APN-AMBR</w:t>
            </w:r>
          </w:p>
        </w:tc>
        <w:tc>
          <w:tcPr>
            <w:tcW w:w="6804" w:type="dxa"/>
          </w:tcPr>
          <w:p w14:paraId="080391EF" w14:textId="77777777" w:rsidR="004B5607" w:rsidRPr="00990165" w:rsidRDefault="004B5607" w:rsidP="004B5607">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4B5607" w:rsidRPr="00990165" w14:paraId="09B439BD" w14:textId="77777777" w:rsidTr="004B5607">
        <w:tc>
          <w:tcPr>
            <w:tcW w:w="2835" w:type="dxa"/>
          </w:tcPr>
          <w:p w14:paraId="4CEA9478" w14:textId="77777777" w:rsidR="004B5607" w:rsidRPr="00990165" w:rsidRDefault="004B5607" w:rsidP="004B5607">
            <w:pPr>
              <w:pStyle w:val="TAL"/>
            </w:pPr>
            <w:r>
              <w:t>RLOS</w:t>
            </w:r>
            <w:r w:rsidRPr="00990165">
              <w:t xml:space="preserve"> PDN GW identity</w:t>
            </w:r>
          </w:p>
        </w:tc>
        <w:tc>
          <w:tcPr>
            <w:tcW w:w="6804" w:type="dxa"/>
          </w:tcPr>
          <w:p w14:paraId="5E4EA246" w14:textId="77777777" w:rsidR="004B5607" w:rsidRPr="00990165" w:rsidRDefault="004B5607" w:rsidP="004B5607">
            <w:pPr>
              <w:pStyle w:val="TAL"/>
            </w:pPr>
            <w:r w:rsidRPr="00990165">
              <w:t xml:space="preserve">The statically configured identity of the PDN GW used for </w:t>
            </w:r>
            <w:r>
              <w:t>RLOS</w:t>
            </w:r>
            <w:r w:rsidRPr="00990165">
              <w:t xml:space="preserve"> APN. The PDN GW identity may be either an FQDN or an IP address.</w:t>
            </w:r>
          </w:p>
        </w:tc>
      </w:tr>
      <w:tr w:rsidR="004B5607" w:rsidRPr="00990165" w14:paraId="453EEAB2" w14:textId="77777777" w:rsidTr="004B5607">
        <w:tc>
          <w:tcPr>
            <w:tcW w:w="9639" w:type="dxa"/>
            <w:gridSpan w:val="2"/>
          </w:tcPr>
          <w:p w14:paraId="6217C71F" w14:textId="77777777" w:rsidR="004B5607" w:rsidRPr="00990165" w:rsidRDefault="004B5607" w:rsidP="004B5607">
            <w:pPr>
              <w:pStyle w:val="TAN"/>
            </w:pPr>
            <w:r w:rsidRPr="00990165">
              <w:t>NOTE:</w:t>
            </w:r>
            <w:r w:rsidRPr="00990165">
              <w:tab/>
            </w:r>
            <w:r>
              <w:t>The FQDN always resolves to one PDN GW.</w:t>
            </w:r>
          </w:p>
        </w:tc>
      </w:tr>
    </w:tbl>
    <w:p w14:paraId="19BE80DD" w14:textId="77777777" w:rsidR="004B5607" w:rsidRPr="00990165" w:rsidRDefault="004B5607" w:rsidP="004B5607">
      <w:pPr>
        <w:pStyle w:val="FP"/>
      </w:pPr>
    </w:p>
    <w:p w14:paraId="3C625BBA" w14:textId="77777777" w:rsidR="004B5607" w:rsidRPr="00990165" w:rsidRDefault="004B5607" w:rsidP="004B5607">
      <w:pPr>
        <w:pStyle w:val="NO"/>
      </w:pPr>
      <w:r>
        <w:t>NOTE 2:</w:t>
      </w:r>
      <w:r>
        <w:tab/>
        <w:t>QCI and ARP for RLOS APN's default bearer is set per operator configuration.</w:t>
      </w:r>
    </w:p>
    <w:p w14:paraId="4E249C8A" w14:textId="6D1F0456" w:rsidR="00C8687C" w:rsidRDefault="00C8687C"/>
    <w:bookmarkEnd w:id="47"/>
    <w:bookmarkEnd w:id="48"/>
    <w:p w14:paraId="6D962ECD" w14:textId="77777777"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E8980" w14:textId="77777777" w:rsidR="00FF1F23" w:rsidRDefault="00FF1F23">
      <w:r>
        <w:separator/>
      </w:r>
    </w:p>
  </w:endnote>
  <w:endnote w:type="continuationSeparator" w:id="0">
    <w:p w14:paraId="4AF36D1C" w14:textId="77777777" w:rsidR="00FF1F23" w:rsidRDefault="00FF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310F8" w14:textId="77777777" w:rsidR="00FF1F23" w:rsidRDefault="00FF1F23">
      <w:r>
        <w:separator/>
      </w:r>
    </w:p>
  </w:footnote>
  <w:footnote w:type="continuationSeparator" w:id="0">
    <w:p w14:paraId="2A64E813" w14:textId="77777777" w:rsidR="00FF1F23" w:rsidRDefault="00FF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4B5607" w:rsidRDefault="004B5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4B5607" w:rsidRDefault="004B56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4B5607" w:rsidRDefault="004B5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2412"/>
    <w:rsid w:val="00075405"/>
    <w:rsid w:val="00080536"/>
    <w:rsid w:val="00100013"/>
    <w:rsid w:val="00132A06"/>
    <w:rsid w:val="001D54BC"/>
    <w:rsid w:val="001E0620"/>
    <w:rsid w:val="00201AEA"/>
    <w:rsid w:val="00222813"/>
    <w:rsid w:val="0023611C"/>
    <w:rsid w:val="00255B2B"/>
    <w:rsid w:val="00283129"/>
    <w:rsid w:val="003218DC"/>
    <w:rsid w:val="00343BCF"/>
    <w:rsid w:val="003871B9"/>
    <w:rsid w:val="00391B00"/>
    <w:rsid w:val="003C3CA8"/>
    <w:rsid w:val="003C54B8"/>
    <w:rsid w:val="004465D8"/>
    <w:rsid w:val="00456132"/>
    <w:rsid w:val="004A431C"/>
    <w:rsid w:val="004B5607"/>
    <w:rsid w:val="004C711C"/>
    <w:rsid w:val="00523AD0"/>
    <w:rsid w:val="005379C5"/>
    <w:rsid w:val="005F1BDD"/>
    <w:rsid w:val="006030E8"/>
    <w:rsid w:val="00697ED1"/>
    <w:rsid w:val="006B0FEB"/>
    <w:rsid w:val="0073535C"/>
    <w:rsid w:val="007E4728"/>
    <w:rsid w:val="00833357"/>
    <w:rsid w:val="008A0673"/>
    <w:rsid w:val="008A4D20"/>
    <w:rsid w:val="008B0CE5"/>
    <w:rsid w:val="008C1426"/>
    <w:rsid w:val="008D006C"/>
    <w:rsid w:val="008F52CE"/>
    <w:rsid w:val="0090409A"/>
    <w:rsid w:val="00904540"/>
    <w:rsid w:val="00925F3F"/>
    <w:rsid w:val="009530D0"/>
    <w:rsid w:val="00953119"/>
    <w:rsid w:val="009647AF"/>
    <w:rsid w:val="00973CB2"/>
    <w:rsid w:val="00A03299"/>
    <w:rsid w:val="00A22D81"/>
    <w:rsid w:val="00AB351D"/>
    <w:rsid w:val="00AD656B"/>
    <w:rsid w:val="00AE0B31"/>
    <w:rsid w:val="00B27764"/>
    <w:rsid w:val="00BD333F"/>
    <w:rsid w:val="00C04472"/>
    <w:rsid w:val="00C348A8"/>
    <w:rsid w:val="00C37DD2"/>
    <w:rsid w:val="00C41AF8"/>
    <w:rsid w:val="00C8687C"/>
    <w:rsid w:val="00CA6353"/>
    <w:rsid w:val="00CE74F5"/>
    <w:rsid w:val="00D05D9E"/>
    <w:rsid w:val="00D11C20"/>
    <w:rsid w:val="00D40369"/>
    <w:rsid w:val="00D806C3"/>
    <w:rsid w:val="00D91291"/>
    <w:rsid w:val="00D91D31"/>
    <w:rsid w:val="00DA1508"/>
    <w:rsid w:val="00DA2D4C"/>
    <w:rsid w:val="00DB2DCA"/>
    <w:rsid w:val="00DD0B3C"/>
    <w:rsid w:val="00DD6C28"/>
    <w:rsid w:val="00DD7F82"/>
    <w:rsid w:val="00E57DAE"/>
    <w:rsid w:val="00E658E8"/>
    <w:rsid w:val="00F230DA"/>
    <w:rsid w:val="00F32342"/>
    <w:rsid w:val="00F51C8F"/>
    <w:rsid w:val="00F73D02"/>
    <w:rsid w:val="00FC0EBA"/>
    <w:rsid w:val="00FC4735"/>
    <w:rsid w:val="00FF1F23"/>
    <w:rsid w:val="00FF3D8E"/>
    <w:rsid w:val="00FF439D"/>
    <w:rsid w:val="00FF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4465D8"/>
    <w:rPr>
      <w:color w:val="000000"/>
      <w:lang w:val="en-GB" w:eastAsia="ja-JP" w:bidi="ar-SA"/>
    </w:rPr>
  </w:style>
  <w:style w:type="character" w:customStyle="1" w:styleId="TFChar">
    <w:name w:val="TF Char"/>
    <w:link w:val="TF"/>
    <w:rsid w:val="004465D8"/>
    <w:rPr>
      <w:rFonts w:ascii="Arial" w:hAnsi="Arial"/>
      <w:b/>
      <w:lang w:val="en-GB" w:eastAsia="en-US"/>
    </w:rPr>
  </w:style>
  <w:style w:type="character" w:customStyle="1" w:styleId="THChar">
    <w:name w:val="TH Char"/>
    <w:link w:val="TH"/>
    <w:rsid w:val="004465D8"/>
    <w:rPr>
      <w:rFonts w:ascii="Arial" w:hAnsi="Arial"/>
      <w:b/>
      <w:lang w:val="en-GB" w:eastAsia="en-US"/>
    </w:rPr>
  </w:style>
  <w:style w:type="character" w:customStyle="1" w:styleId="TALChar">
    <w:name w:val="TAL Char"/>
    <w:link w:val="TAL"/>
    <w:rsid w:val="004C711C"/>
    <w:rPr>
      <w:rFonts w:ascii="Arial" w:hAnsi="Arial"/>
      <w:sz w:val="18"/>
      <w:lang w:val="en-GB" w:eastAsia="en-US"/>
    </w:rPr>
  </w:style>
  <w:style w:type="character" w:customStyle="1" w:styleId="TANChar">
    <w:name w:val="TAN Char"/>
    <w:basedOn w:val="TALChar"/>
    <w:link w:val="TAN"/>
    <w:rsid w:val="004C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75B02-B919-49CE-9783-68F91FF06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18</Pages>
  <Words>8803</Words>
  <Characters>50181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56</cp:revision>
  <cp:lastPrinted>1900-01-01T08:00:00Z</cp:lastPrinted>
  <dcterms:created xsi:type="dcterms:W3CDTF">2020-01-02T16:14:00Z</dcterms:created>
  <dcterms:modified xsi:type="dcterms:W3CDTF">2020-01-05T19:33:00Z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